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0B8C391F"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C74BF3">
        <w:rPr>
          <w:rFonts w:cs="Arial"/>
          <w:b/>
          <w:noProof/>
          <w:sz w:val="24"/>
        </w:rPr>
        <w:t>5</w:t>
      </w:r>
      <w:r w:rsidRPr="00EB211E">
        <w:rPr>
          <w:rFonts w:cs="Arial"/>
          <w:b/>
          <w:i/>
          <w:noProof/>
          <w:sz w:val="28"/>
        </w:rPr>
        <w:tab/>
      </w:r>
      <w:r w:rsidR="00C86822" w:rsidRPr="00C86822">
        <w:rPr>
          <w:rFonts w:cs="Arial"/>
          <w:b/>
          <w:noProof/>
          <w:sz w:val="24"/>
        </w:rPr>
        <w:t>R2-2400594</w:t>
      </w:r>
    </w:p>
    <w:p w14:paraId="66700E6D" w14:textId="79C44281" w:rsidR="00B11EE1" w:rsidRPr="00EB211E" w:rsidRDefault="00C74BF3" w:rsidP="00B11EE1">
      <w:pPr>
        <w:pStyle w:val="CRCoverPage"/>
        <w:tabs>
          <w:tab w:val="right" w:pos="9639"/>
        </w:tabs>
        <w:spacing w:after="0"/>
        <w:rPr>
          <w:rFonts w:eastAsia="宋体"/>
          <w:b/>
          <w:noProof/>
          <w:sz w:val="24"/>
        </w:rPr>
      </w:pPr>
      <w:r w:rsidRPr="00C74BF3">
        <w:rPr>
          <w:rFonts w:eastAsia="Times New Roman"/>
          <w:b/>
          <w:sz w:val="24"/>
          <w:szCs w:val="24"/>
        </w:rPr>
        <w:t>Athens</w:t>
      </w:r>
      <w:r w:rsidR="00350D69">
        <w:rPr>
          <w:rFonts w:eastAsia="Times New Roman"/>
          <w:b/>
          <w:sz w:val="24"/>
          <w:szCs w:val="24"/>
        </w:rPr>
        <w:t xml:space="preserve">, </w:t>
      </w:r>
      <w:r w:rsidRPr="00C74BF3">
        <w:rPr>
          <w:rFonts w:eastAsia="Times New Roman"/>
          <w:b/>
          <w:sz w:val="24"/>
          <w:szCs w:val="24"/>
        </w:rPr>
        <w:t xml:space="preserve">Greece </w:t>
      </w:r>
      <w:r>
        <w:rPr>
          <w:rFonts w:eastAsia="Times New Roman"/>
          <w:b/>
          <w:sz w:val="24"/>
          <w:szCs w:val="24"/>
        </w:rPr>
        <w:t xml:space="preserve">26 Feb </w:t>
      </w:r>
      <w:r w:rsidR="0005232B" w:rsidRPr="0072591C">
        <w:rPr>
          <w:rFonts w:eastAsia="Times New Roman"/>
          <w:b/>
          <w:sz w:val="24"/>
          <w:szCs w:val="24"/>
        </w:rPr>
        <w:t xml:space="preserve">– </w:t>
      </w:r>
      <w:r>
        <w:rPr>
          <w:rFonts w:eastAsia="Times New Roman"/>
          <w:b/>
          <w:sz w:val="24"/>
          <w:szCs w:val="24"/>
        </w:rPr>
        <w:t>01</w:t>
      </w:r>
      <w:r w:rsidR="0005232B" w:rsidRPr="0072591C">
        <w:rPr>
          <w:rFonts w:eastAsia="Times New Roman"/>
          <w:b/>
          <w:sz w:val="24"/>
          <w:szCs w:val="24"/>
        </w:rPr>
        <w:t xml:space="preserve"> </w:t>
      </w:r>
      <w:r>
        <w:rPr>
          <w:rFonts w:eastAsia="Times New Roman"/>
          <w:b/>
          <w:sz w:val="24"/>
          <w:szCs w:val="24"/>
        </w:rPr>
        <w:t>Mar</w:t>
      </w:r>
      <w:r w:rsidR="00FC2B26">
        <w:rPr>
          <w:rFonts w:eastAsia="Times New Roman"/>
          <w:b/>
          <w:sz w:val="24"/>
          <w:szCs w:val="24"/>
        </w:rPr>
        <w:t>,</w:t>
      </w:r>
      <w:r w:rsidR="00B11EE1" w:rsidRPr="00EB211E">
        <w:rPr>
          <w:b/>
          <w:noProof/>
          <w:sz w:val="24"/>
        </w:rPr>
        <w:t xml:space="preserve"> 202</w:t>
      </w:r>
      <w:r>
        <w:rPr>
          <w:b/>
          <w:noProof/>
          <w:sz w:val="24"/>
        </w:rPr>
        <w:t>4</w:t>
      </w:r>
    </w:p>
    <w:p w14:paraId="73E64F19" w14:textId="77777777" w:rsidR="00B11EE1" w:rsidRPr="00C74BF3" w:rsidRDefault="00B11EE1" w:rsidP="00B11EE1">
      <w:pPr>
        <w:pStyle w:val="3GPPHeader"/>
        <w:rPr>
          <w:rFonts w:eastAsia="MS Mincho" w:cs="Arial"/>
          <w:szCs w:val="24"/>
          <w:lang w:val="en-GB" w:eastAsia="en-US"/>
        </w:rPr>
      </w:pPr>
    </w:p>
    <w:p w14:paraId="65757AAD" w14:textId="00C7B6DD"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C744BD">
        <w:rPr>
          <w:rFonts w:eastAsia="MS Mincho" w:cs="Arial"/>
          <w:b w:val="0"/>
          <w:szCs w:val="24"/>
          <w:lang w:val="en-GB" w:eastAsia="en-US"/>
        </w:rPr>
        <w:t>2</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1C8060ED"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691579" w:rsidRPr="00691579">
        <w:rPr>
          <w:rFonts w:eastAsia="MS Mincho" w:cs="Arial"/>
          <w:b w:val="0"/>
          <w:szCs w:val="24"/>
          <w:lang w:val="en-GB" w:eastAsia="en-US"/>
        </w:rPr>
        <w:t xml:space="preserve">Discussion on open issues </w:t>
      </w:r>
      <w:r w:rsidR="00691579">
        <w:rPr>
          <w:rFonts w:eastAsia="MS Mincho" w:cs="Arial"/>
          <w:b w:val="0"/>
          <w:szCs w:val="24"/>
          <w:lang w:val="en-GB" w:eastAsia="en-US"/>
        </w:rPr>
        <w:t>for</w:t>
      </w:r>
      <w:r w:rsidR="00691579" w:rsidRPr="00691579">
        <w:rPr>
          <w:rFonts w:eastAsia="MS Mincho" w:cs="Arial"/>
          <w:b w:val="0"/>
          <w:szCs w:val="24"/>
          <w:lang w:val="en-GB" w:eastAsia="en-US"/>
        </w:rPr>
        <w:t xml:space="preserve"> Handover</w:t>
      </w:r>
      <w:r w:rsidR="00691579">
        <w:rPr>
          <w:rFonts w:eastAsia="MS Mincho" w:cs="Arial"/>
          <w:b w:val="0"/>
          <w:szCs w:val="24"/>
          <w:lang w:val="en-GB" w:eastAsia="en-US"/>
        </w:rPr>
        <w:t xml:space="preserve"> </w:t>
      </w:r>
      <w:r w:rsidR="00691579" w:rsidRPr="00691579">
        <w:rPr>
          <w:rFonts w:eastAsia="MS Mincho" w:cs="Arial"/>
          <w:b w:val="0"/>
          <w:szCs w:val="24"/>
          <w:lang w:val="en-GB" w:eastAsia="en-US"/>
        </w:rPr>
        <w:t>and NR-DC</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7A113430" w14:textId="04133014" w:rsidR="00CA6509" w:rsidRDefault="00B94BBF" w:rsidP="00E50F2E">
      <w:pPr>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E50F2E">
        <w:rPr>
          <w:rFonts w:ascii="Times New Roman" w:hAnsi="Times New Roman"/>
        </w:rPr>
        <w:t xml:space="preserve">further </w:t>
      </w:r>
      <w:r w:rsidR="00B76961">
        <w:rPr>
          <w:rFonts w:ascii="Times New Roman" w:hAnsi="Times New Roman"/>
        </w:rPr>
        <w:t>discuss</w:t>
      </w:r>
      <w:r w:rsidR="00E50F2E">
        <w:rPr>
          <w:rFonts w:ascii="Times New Roman" w:hAnsi="Times New Roman"/>
        </w:rPr>
        <w:t xml:space="preserve"> the </w:t>
      </w:r>
      <w:r w:rsidR="00B76961" w:rsidRPr="00B76961">
        <w:rPr>
          <w:rFonts w:ascii="Times New Roman" w:hAnsi="Times New Roman"/>
        </w:rPr>
        <w:t xml:space="preserve">open </w:t>
      </w:r>
      <w:r w:rsidR="00E50F2E">
        <w:rPr>
          <w:rFonts w:ascii="Times New Roman" w:hAnsi="Times New Roman"/>
        </w:rPr>
        <w:t xml:space="preserve">issues for </w:t>
      </w:r>
      <w:r w:rsidR="009D17BB" w:rsidRPr="009D17BB">
        <w:rPr>
          <w:rFonts w:ascii="Times New Roman" w:hAnsi="Times New Roman"/>
        </w:rPr>
        <w:t>Handover (Issue 2) and NR-DC (Issue 5)</w:t>
      </w:r>
      <w:r w:rsidR="007B3F8D">
        <w:rPr>
          <w:rFonts w:ascii="Times New Roman" w:hAnsi="Times New Roman"/>
        </w:rPr>
        <w:t xml:space="preserve"> based on open issue list [1]</w:t>
      </w:r>
      <w:r w:rsidR="00917D09">
        <w:rPr>
          <w:rFonts w:ascii="Times New Roman" w:hAnsi="Times New Roman"/>
        </w:rPr>
        <w:t>:</w:t>
      </w:r>
    </w:p>
    <w:tbl>
      <w:tblPr>
        <w:tblW w:w="5000" w:type="pct"/>
        <w:tblLook w:val="04A0" w:firstRow="1" w:lastRow="0" w:firstColumn="1" w:lastColumn="0" w:noHBand="0" w:noVBand="1"/>
      </w:tblPr>
      <w:tblGrid>
        <w:gridCol w:w="1550"/>
        <w:gridCol w:w="7644"/>
      </w:tblGrid>
      <w:tr w:rsidR="00917D09" w:rsidRPr="00FB357F" w14:paraId="6FF38697" w14:textId="77777777" w:rsidTr="00F760A9">
        <w:tc>
          <w:tcPr>
            <w:tcW w:w="843" w:type="pct"/>
            <w:tcBorders>
              <w:top w:val="single" w:sz="8" w:space="0" w:color="auto"/>
              <w:left w:val="single" w:sz="8" w:space="0" w:color="auto"/>
              <w:bottom w:val="single" w:sz="8" w:space="0" w:color="auto"/>
              <w:right w:val="single" w:sz="8" w:space="0" w:color="auto"/>
            </w:tcBorders>
            <w:shd w:val="clear" w:color="auto" w:fill="2F5496"/>
            <w:hideMark/>
          </w:tcPr>
          <w:p w14:paraId="76EE3150" w14:textId="77777777" w:rsidR="00917D09" w:rsidRPr="00FB357F" w:rsidRDefault="00917D09" w:rsidP="00F760A9">
            <w:pPr>
              <w:overflowPunct/>
              <w:autoSpaceDE/>
              <w:autoSpaceDN/>
              <w:adjustRightInd/>
              <w:rPr>
                <w:rFonts w:ascii="Times New Roman" w:hAnsi="Times New Roman"/>
                <w:b/>
                <w:bCs/>
                <w:color w:val="FFFFFF" w:themeColor="background1"/>
              </w:rPr>
            </w:pPr>
            <w:r w:rsidRPr="00FB357F">
              <w:rPr>
                <w:rFonts w:ascii="Times New Roman" w:hAnsi="Times New Roman"/>
                <w:b/>
                <w:bCs/>
                <w:color w:val="FFFFFF" w:themeColor="background1"/>
              </w:rPr>
              <w:t>Issue number </w:t>
            </w:r>
          </w:p>
        </w:tc>
        <w:tc>
          <w:tcPr>
            <w:tcW w:w="4157" w:type="pct"/>
            <w:tcBorders>
              <w:top w:val="single" w:sz="8" w:space="0" w:color="auto"/>
              <w:left w:val="nil"/>
              <w:bottom w:val="single" w:sz="8" w:space="0" w:color="auto"/>
              <w:right w:val="single" w:sz="8" w:space="0" w:color="auto"/>
            </w:tcBorders>
            <w:shd w:val="clear" w:color="auto" w:fill="2F5496"/>
            <w:hideMark/>
          </w:tcPr>
          <w:p w14:paraId="2AE6B67C" w14:textId="77777777" w:rsidR="00917D09" w:rsidRPr="00FB357F" w:rsidRDefault="00917D09" w:rsidP="00F760A9">
            <w:pPr>
              <w:overflowPunct/>
              <w:autoSpaceDE/>
              <w:autoSpaceDN/>
              <w:adjustRightInd/>
              <w:rPr>
                <w:rFonts w:ascii="Times New Roman" w:hAnsi="Times New Roman"/>
                <w:b/>
                <w:bCs/>
                <w:color w:val="FFFFFF" w:themeColor="background1"/>
              </w:rPr>
            </w:pPr>
            <w:r w:rsidRPr="00FB357F">
              <w:rPr>
                <w:rFonts w:ascii="Times New Roman" w:hAnsi="Times New Roman"/>
                <w:b/>
                <w:bCs/>
                <w:color w:val="FFFFFF" w:themeColor="background1"/>
              </w:rPr>
              <w:t>Issue description </w:t>
            </w:r>
          </w:p>
        </w:tc>
      </w:tr>
      <w:tr w:rsidR="00917D09" w:rsidRPr="00FB357F" w14:paraId="40C7EC1F" w14:textId="77777777" w:rsidTr="00F760A9">
        <w:tc>
          <w:tcPr>
            <w:tcW w:w="843" w:type="pct"/>
            <w:tcBorders>
              <w:top w:val="nil"/>
              <w:left w:val="single" w:sz="8" w:space="0" w:color="auto"/>
              <w:bottom w:val="single" w:sz="8" w:space="0" w:color="auto"/>
              <w:right w:val="single" w:sz="8" w:space="0" w:color="auto"/>
            </w:tcBorders>
            <w:hideMark/>
          </w:tcPr>
          <w:p w14:paraId="0982B1AF" w14:textId="77777777" w:rsidR="00917D09" w:rsidRPr="00FB357F" w:rsidRDefault="00917D09" w:rsidP="00F760A9">
            <w:pPr>
              <w:overflowPunct/>
              <w:autoSpaceDE/>
              <w:autoSpaceDN/>
              <w:adjustRightInd/>
              <w:rPr>
                <w:rFonts w:cs="Arial"/>
                <w:sz w:val="22"/>
                <w:szCs w:val="22"/>
              </w:rPr>
            </w:pPr>
            <w:r w:rsidRPr="00FB357F">
              <w:rPr>
                <w:rFonts w:ascii="Times New Roman" w:hAnsi="Times New Roman"/>
                <w:b/>
                <w:bCs/>
                <w:color w:val="000000"/>
              </w:rPr>
              <w:t>Issue 2 </w:t>
            </w:r>
          </w:p>
        </w:tc>
        <w:tc>
          <w:tcPr>
            <w:tcW w:w="4157" w:type="pct"/>
            <w:tcBorders>
              <w:top w:val="nil"/>
              <w:left w:val="nil"/>
              <w:bottom w:val="single" w:sz="8" w:space="0" w:color="auto"/>
              <w:right w:val="single" w:sz="8" w:space="0" w:color="auto"/>
            </w:tcBorders>
            <w:hideMark/>
          </w:tcPr>
          <w:p w14:paraId="75E72D76" w14:textId="77777777" w:rsidR="00917D09" w:rsidRPr="00FB357F" w:rsidRDefault="00917D09" w:rsidP="00F760A9">
            <w:pPr>
              <w:overflowPunct/>
              <w:autoSpaceDE/>
              <w:autoSpaceDN/>
              <w:adjustRightInd/>
              <w:rPr>
                <w:rFonts w:cs="Arial"/>
                <w:sz w:val="22"/>
                <w:szCs w:val="22"/>
              </w:rPr>
            </w:pPr>
            <w:r w:rsidRPr="00FB357F">
              <w:rPr>
                <w:rFonts w:ascii="Times New Roman" w:hAnsi="Times New Roman"/>
                <w:b/>
                <w:bCs/>
                <w:iCs/>
                <w:color w:val="000000"/>
                <w:shd w:val="clear" w:color="auto" w:fill="FFFFFF"/>
              </w:rPr>
              <w:t>Issue</w:t>
            </w:r>
            <w:r w:rsidRPr="00FB357F">
              <w:rPr>
                <w:rFonts w:ascii="Times New Roman" w:hAnsi="Times New Roman"/>
                <w:b/>
                <w:bCs/>
                <w:color w:val="000000"/>
                <w:shd w:val="clear" w:color="auto" w:fill="FFFFFF"/>
              </w:rPr>
              <w:t>:</w:t>
            </w:r>
            <w:r w:rsidRPr="00FB357F">
              <w:rPr>
                <w:rFonts w:ascii="Times New Roman" w:hAnsi="Times New Roman"/>
                <w:color w:val="000000"/>
                <w:shd w:val="clear" w:color="auto" w:fill="FFFFFF"/>
              </w:rPr>
              <w:t> UAI/Early indication processing during handover procedure</w:t>
            </w:r>
            <w:r w:rsidRPr="00FB357F">
              <w:rPr>
                <w:rFonts w:ascii="Times New Roman" w:hAnsi="Times New Roman"/>
                <w:color w:val="000000"/>
              </w:rPr>
              <w:t> </w:t>
            </w:r>
          </w:p>
        </w:tc>
      </w:tr>
      <w:tr w:rsidR="00917D09" w:rsidRPr="00FB357F" w14:paraId="6E53D3BB" w14:textId="77777777" w:rsidTr="00F760A9">
        <w:tc>
          <w:tcPr>
            <w:tcW w:w="843" w:type="pct"/>
            <w:tcBorders>
              <w:top w:val="nil"/>
              <w:left w:val="single" w:sz="8" w:space="0" w:color="auto"/>
              <w:bottom w:val="single" w:sz="8" w:space="0" w:color="auto"/>
              <w:right w:val="single" w:sz="8" w:space="0" w:color="auto"/>
            </w:tcBorders>
            <w:hideMark/>
          </w:tcPr>
          <w:p w14:paraId="6828F0DF" w14:textId="77777777" w:rsidR="00917D09" w:rsidRPr="00FB357F" w:rsidRDefault="00917D09" w:rsidP="00F760A9">
            <w:pPr>
              <w:overflowPunct/>
              <w:autoSpaceDE/>
              <w:autoSpaceDN/>
              <w:adjustRightInd/>
              <w:rPr>
                <w:rFonts w:cs="Arial"/>
                <w:sz w:val="22"/>
                <w:szCs w:val="22"/>
              </w:rPr>
            </w:pPr>
            <w:r w:rsidRPr="00FB357F">
              <w:rPr>
                <w:rFonts w:ascii="Times New Roman" w:hAnsi="Times New Roman"/>
                <w:b/>
                <w:bCs/>
                <w:color w:val="000000"/>
              </w:rPr>
              <w:t>Issue 5 </w:t>
            </w:r>
          </w:p>
        </w:tc>
        <w:tc>
          <w:tcPr>
            <w:tcW w:w="4157" w:type="pct"/>
            <w:tcBorders>
              <w:top w:val="nil"/>
              <w:left w:val="nil"/>
              <w:bottom w:val="single" w:sz="8" w:space="0" w:color="auto"/>
              <w:right w:val="single" w:sz="8" w:space="0" w:color="auto"/>
            </w:tcBorders>
            <w:hideMark/>
          </w:tcPr>
          <w:p w14:paraId="05AD8F01" w14:textId="77777777" w:rsidR="00917D09" w:rsidRPr="00FB357F" w:rsidRDefault="00917D09" w:rsidP="00F760A9">
            <w:pPr>
              <w:overflowPunct/>
              <w:autoSpaceDE/>
              <w:autoSpaceDN/>
              <w:adjustRightInd/>
              <w:rPr>
                <w:rFonts w:cs="Arial"/>
                <w:sz w:val="22"/>
                <w:szCs w:val="22"/>
              </w:rPr>
            </w:pPr>
            <w:r w:rsidRPr="00FB357F">
              <w:rPr>
                <w:rFonts w:ascii="Times New Roman" w:hAnsi="Times New Roman"/>
                <w:b/>
                <w:bCs/>
                <w:color w:val="000000"/>
                <w:shd w:val="clear" w:color="auto" w:fill="FFFFFF"/>
              </w:rPr>
              <w:t xml:space="preserve">Issue: </w:t>
            </w:r>
            <w:r w:rsidRPr="00FB357F">
              <w:rPr>
                <w:rFonts w:ascii="Times New Roman" w:hAnsi="Times New Roman"/>
                <w:color w:val="000000"/>
                <w:shd w:val="clear" w:color="auto" w:fill="FFFFFF"/>
              </w:rPr>
              <w:t xml:space="preserve">FFS whether all fields in </w:t>
            </w:r>
            <w:proofErr w:type="spellStart"/>
            <w:r w:rsidRPr="00FB357F">
              <w:rPr>
                <w:rFonts w:ascii="Times New Roman" w:hAnsi="Times New Roman"/>
                <w:color w:val="000000"/>
                <w:shd w:val="clear" w:color="auto" w:fill="FFFFFF"/>
              </w:rPr>
              <w:t>musim-CapRestriction</w:t>
            </w:r>
            <w:proofErr w:type="spellEnd"/>
            <w:r w:rsidRPr="00FB357F">
              <w:rPr>
                <w:rFonts w:ascii="Times New Roman" w:hAnsi="Times New Roman"/>
                <w:color w:val="000000"/>
                <w:shd w:val="clear" w:color="auto" w:fill="FFFFFF"/>
              </w:rPr>
              <w:t xml:space="preserve"> should be sent to SN.</w:t>
            </w:r>
            <w:r w:rsidRPr="00FB357F">
              <w:rPr>
                <w:rFonts w:ascii="Times New Roman" w:hAnsi="Times New Roman"/>
                <w:b/>
                <w:bCs/>
                <w:color w:val="000000"/>
                <w:shd w:val="clear" w:color="auto" w:fill="FFFFFF"/>
              </w:rPr>
              <w:t> </w:t>
            </w:r>
          </w:p>
        </w:tc>
      </w:tr>
    </w:tbl>
    <w:p w14:paraId="79D83821" w14:textId="77777777" w:rsidR="00917D09" w:rsidRPr="00917D09" w:rsidRDefault="00917D09" w:rsidP="00E50F2E">
      <w:pPr>
        <w:rPr>
          <w:rFonts w:ascii="Times New Roman" w:hAnsi="Times New Roman"/>
        </w:rPr>
      </w:pPr>
    </w:p>
    <w:p w14:paraId="3EE4AF8E" w14:textId="45720C6F" w:rsidR="00A87C8A" w:rsidRDefault="00B11EE1" w:rsidP="00A87C8A">
      <w:pPr>
        <w:pStyle w:val="1"/>
        <w:rPr>
          <w:rFonts w:eastAsiaTheme="minorEastAsia" w:cs="Arial"/>
        </w:rPr>
      </w:pPr>
      <w:r w:rsidRPr="00EB211E">
        <w:rPr>
          <w:rFonts w:eastAsiaTheme="minorEastAsia" w:cs="Arial"/>
        </w:rPr>
        <w:t>Discussion</w:t>
      </w:r>
    </w:p>
    <w:p w14:paraId="0ABB3021" w14:textId="053269A7" w:rsidR="007C75D7" w:rsidRPr="00572CA7" w:rsidRDefault="002831AC" w:rsidP="007C75D7">
      <w:pPr>
        <w:pStyle w:val="2"/>
        <w:rPr>
          <w:rFonts w:eastAsiaTheme="minorEastAsia"/>
        </w:rPr>
      </w:pPr>
      <w:r>
        <w:t xml:space="preserve">MUSIM </w:t>
      </w:r>
      <w:r w:rsidR="009D17BB" w:rsidRPr="009D17BB">
        <w:t>UAI/</w:t>
      </w:r>
      <w:r w:rsidR="007B1655">
        <w:t>e</w:t>
      </w:r>
      <w:r w:rsidR="009D17BB" w:rsidRPr="009D17BB">
        <w:t>arly</w:t>
      </w:r>
      <w:r>
        <w:t xml:space="preserve"> indication</w:t>
      </w:r>
      <w:r w:rsidR="009D17BB" w:rsidRPr="009D17BB">
        <w:t xml:space="preserve"> </w:t>
      </w:r>
      <w:r>
        <w:t>transfer</w:t>
      </w:r>
      <w:r w:rsidR="009D17BB" w:rsidRPr="009D17BB">
        <w:t xml:space="preserve"> during </w:t>
      </w:r>
      <w:r>
        <w:t>H</w:t>
      </w:r>
      <w:r w:rsidR="009D17BB" w:rsidRPr="009D17BB">
        <w:t>andover</w:t>
      </w:r>
    </w:p>
    <w:p w14:paraId="7D2AD3DA" w14:textId="7400D43A" w:rsidR="005A1007" w:rsidRPr="00366791" w:rsidRDefault="007A3EC0" w:rsidP="005A1007">
      <w:pPr>
        <w:pStyle w:val="3"/>
      </w:pPr>
      <w:r>
        <w:t xml:space="preserve">MUSIM </w:t>
      </w:r>
      <w:r w:rsidRPr="009D17BB">
        <w:t>UAI</w:t>
      </w:r>
      <w:r w:rsidR="005A1007">
        <w:t xml:space="preserve"> transfer</w:t>
      </w:r>
    </w:p>
    <w:p w14:paraId="2B864910" w14:textId="2A392FAB" w:rsidR="007A3EC0" w:rsidRDefault="00CB467C" w:rsidP="005F672B">
      <w:pPr>
        <w:rPr>
          <w:rFonts w:ascii="Times New Roman" w:eastAsiaTheme="minorEastAsia" w:hAnsi="Times New Roman"/>
          <w:lang w:val="x-none"/>
        </w:rPr>
      </w:pPr>
      <w:r>
        <w:rPr>
          <w:rFonts w:ascii="Times New Roman" w:eastAsiaTheme="minorEastAsia" w:hAnsi="Times New Roman"/>
          <w:lang w:val="x-none"/>
        </w:rPr>
        <w:t xml:space="preserve">During handover, the UAI </w:t>
      </w:r>
      <w:r w:rsidRPr="00CB467C">
        <w:rPr>
          <w:rFonts w:ascii="Times New Roman" w:eastAsiaTheme="minorEastAsia" w:hAnsi="Times New Roman"/>
          <w:lang w:val="x-none"/>
        </w:rPr>
        <w:t xml:space="preserve">last </w:t>
      </w:r>
      <w:r>
        <w:rPr>
          <w:rFonts w:ascii="Times New Roman" w:eastAsiaTheme="minorEastAsia" w:hAnsi="Times New Roman"/>
          <w:lang w:val="x-none"/>
        </w:rPr>
        <w:t xml:space="preserve">reported by UE will be transferred from </w:t>
      </w:r>
      <w:r w:rsidR="0067435B">
        <w:rPr>
          <w:rFonts w:ascii="Times New Roman" w:eastAsiaTheme="minorEastAsia" w:hAnsi="Times New Roman"/>
          <w:lang w:val="x-none"/>
        </w:rPr>
        <w:t>S</w:t>
      </w:r>
      <w:r>
        <w:rPr>
          <w:rFonts w:ascii="Times New Roman" w:eastAsiaTheme="minorEastAsia" w:hAnsi="Times New Roman"/>
          <w:lang w:val="x-none"/>
        </w:rPr>
        <w:t>ource</w:t>
      </w:r>
      <w:r w:rsidR="0067435B">
        <w:rPr>
          <w:rFonts w:ascii="Times New Roman" w:eastAsiaTheme="minorEastAsia" w:hAnsi="Times New Roman"/>
          <w:lang w:val="x-none"/>
        </w:rPr>
        <w:t xml:space="preserve"> N</w:t>
      </w:r>
      <w:r>
        <w:rPr>
          <w:rFonts w:ascii="Times New Roman" w:eastAsiaTheme="minorEastAsia" w:hAnsi="Times New Roman"/>
          <w:lang w:val="x-none"/>
        </w:rPr>
        <w:t xml:space="preserve">ode to </w:t>
      </w:r>
      <w:r w:rsidR="0067435B">
        <w:rPr>
          <w:rFonts w:ascii="Times New Roman" w:eastAsiaTheme="minorEastAsia" w:hAnsi="Times New Roman"/>
          <w:lang w:val="x-none"/>
        </w:rPr>
        <w:t>T</w:t>
      </w:r>
      <w:r>
        <w:rPr>
          <w:rFonts w:ascii="Times New Roman" w:eastAsiaTheme="minorEastAsia" w:hAnsi="Times New Roman"/>
          <w:lang w:val="x-none"/>
        </w:rPr>
        <w:t xml:space="preserve">arget </w:t>
      </w:r>
      <w:r w:rsidR="0067435B">
        <w:rPr>
          <w:rFonts w:ascii="Times New Roman" w:eastAsiaTheme="minorEastAsia" w:hAnsi="Times New Roman"/>
          <w:lang w:val="x-none"/>
        </w:rPr>
        <w:t>N</w:t>
      </w:r>
      <w:r>
        <w:rPr>
          <w:rFonts w:ascii="Times New Roman" w:eastAsiaTheme="minorEastAsia" w:hAnsi="Times New Roman"/>
          <w:lang w:val="x-none"/>
        </w:rPr>
        <w:t xml:space="preserve">ode. </w:t>
      </w:r>
      <w:r w:rsidR="00386536">
        <w:rPr>
          <w:rFonts w:ascii="Times New Roman" w:eastAsiaTheme="minorEastAsia" w:hAnsi="Times New Roman"/>
          <w:lang w:val="x-none"/>
        </w:rPr>
        <w:t xml:space="preserve">Thus, the existing field </w:t>
      </w:r>
      <w:proofErr w:type="spellStart"/>
      <w:r w:rsidR="00386536" w:rsidRPr="00386536">
        <w:rPr>
          <w:rFonts w:ascii="Times New Roman" w:eastAsiaTheme="minorEastAsia" w:hAnsi="Times New Roman"/>
          <w:i/>
          <w:lang w:val="x-none"/>
        </w:rPr>
        <w:t>ueAssistanceInformation</w:t>
      </w:r>
      <w:proofErr w:type="spellEnd"/>
      <w:r w:rsidR="00386536">
        <w:rPr>
          <w:rFonts w:ascii="Times New Roman" w:eastAsiaTheme="minorEastAsia" w:hAnsi="Times New Roman"/>
          <w:lang w:val="x-none"/>
        </w:rPr>
        <w:t xml:space="preserve"> in </w:t>
      </w:r>
      <w:proofErr w:type="spellStart"/>
      <w:r w:rsidR="00386536" w:rsidRPr="00386536">
        <w:rPr>
          <w:rFonts w:ascii="Times New Roman" w:eastAsiaTheme="minorEastAsia" w:hAnsi="Times New Roman"/>
          <w:i/>
          <w:lang w:val="x-none"/>
        </w:rPr>
        <w:t>HandoverPreparationInformation</w:t>
      </w:r>
      <w:proofErr w:type="spellEnd"/>
      <w:r w:rsidR="00386536">
        <w:rPr>
          <w:rFonts w:ascii="Times New Roman" w:eastAsiaTheme="minorEastAsia" w:hAnsi="Times New Roman"/>
          <w:lang w:val="x-none"/>
        </w:rPr>
        <w:t xml:space="preserve"> IE can be reused to transfer MUSIM UAI.</w:t>
      </w:r>
    </w:p>
    <w:p w14:paraId="07C07D4F" w14:textId="596D4A74" w:rsidR="007A3EC0" w:rsidRPr="00386536" w:rsidRDefault="007A3EC0" w:rsidP="005F672B">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1</w:t>
      </w:r>
      <w:r w:rsidRPr="00AE0E22">
        <w:rPr>
          <w:rFonts w:ascii="Times New Roman" w:eastAsiaTheme="minorEastAsia" w:hAnsi="Times New Roman"/>
          <w:b/>
          <w:lang w:val="x-none"/>
        </w:rPr>
        <w:t>:</w:t>
      </w:r>
      <w:r w:rsidRPr="00386536">
        <w:rPr>
          <w:rFonts w:ascii="Times New Roman" w:eastAsiaTheme="minorEastAsia" w:hAnsi="Times New Roman"/>
          <w:b/>
          <w:lang w:val="x-none"/>
        </w:rPr>
        <w:t xml:space="preserve"> </w:t>
      </w:r>
      <w:r w:rsidR="00386536" w:rsidRPr="00386536">
        <w:rPr>
          <w:rFonts w:ascii="Times New Roman" w:eastAsiaTheme="minorEastAsia" w:hAnsi="Times New Roman"/>
          <w:b/>
          <w:lang w:val="x-none"/>
        </w:rPr>
        <w:t xml:space="preserve">The existing field </w:t>
      </w:r>
      <w:proofErr w:type="spellStart"/>
      <w:r w:rsidR="00386536" w:rsidRPr="00386536">
        <w:rPr>
          <w:rFonts w:ascii="Times New Roman" w:eastAsiaTheme="minorEastAsia" w:hAnsi="Times New Roman"/>
          <w:b/>
          <w:i/>
          <w:lang w:val="x-none"/>
        </w:rPr>
        <w:t>ueAssistanceInformation</w:t>
      </w:r>
      <w:proofErr w:type="spellEnd"/>
      <w:r w:rsidR="00386536" w:rsidRPr="00386536">
        <w:rPr>
          <w:rFonts w:ascii="Times New Roman" w:eastAsiaTheme="minorEastAsia" w:hAnsi="Times New Roman"/>
          <w:b/>
          <w:lang w:val="x-none"/>
        </w:rPr>
        <w:t xml:space="preserve"> in </w:t>
      </w:r>
      <w:proofErr w:type="spellStart"/>
      <w:r w:rsidR="00386536" w:rsidRPr="00386536">
        <w:rPr>
          <w:rFonts w:ascii="Times New Roman" w:eastAsiaTheme="minorEastAsia" w:hAnsi="Times New Roman"/>
          <w:b/>
          <w:i/>
          <w:lang w:val="x-none"/>
        </w:rPr>
        <w:t>HandoverPreparationInformation</w:t>
      </w:r>
      <w:proofErr w:type="spellEnd"/>
      <w:r w:rsidR="00386536" w:rsidRPr="00386536">
        <w:rPr>
          <w:rFonts w:ascii="Times New Roman" w:eastAsiaTheme="minorEastAsia" w:hAnsi="Times New Roman"/>
          <w:b/>
          <w:lang w:val="x-none"/>
        </w:rPr>
        <w:t xml:space="preserve"> IE can be reused to transfer MUSIM UAI.</w:t>
      </w:r>
    </w:p>
    <w:p w14:paraId="408F5E73" w14:textId="77777777" w:rsidR="00033DD0" w:rsidRPr="00033DD0" w:rsidRDefault="00033DD0" w:rsidP="0003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033DD0">
        <w:rPr>
          <w:rFonts w:ascii="Courier New" w:eastAsia="Times New Roman" w:hAnsi="Courier New"/>
          <w:noProof/>
          <w:sz w:val="16"/>
          <w:highlight w:val="yellow"/>
          <w:lang w:val="en-GB" w:eastAsia="en-GB"/>
        </w:rPr>
        <w:t>HandoverPreparationInformation-IEs</w:t>
      </w:r>
      <w:r w:rsidRPr="00033DD0">
        <w:rPr>
          <w:rFonts w:ascii="Courier New" w:eastAsia="Times New Roman" w:hAnsi="Courier New"/>
          <w:noProof/>
          <w:sz w:val="16"/>
          <w:lang w:val="en-GB" w:eastAsia="en-GB"/>
        </w:rPr>
        <w:t xml:space="preserve"> ::=  </w:t>
      </w:r>
      <w:r w:rsidRPr="00033DD0">
        <w:rPr>
          <w:rFonts w:ascii="Courier New" w:eastAsia="Times New Roman" w:hAnsi="Courier New"/>
          <w:noProof/>
          <w:color w:val="993366"/>
          <w:sz w:val="16"/>
          <w:lang w:val="en-GB" w:eastAsia="en-GB"/>
        </w:rPr>
        <w:t>SEQUENCE</w:t>
      </w:r>
      <w:r w:rsidRPr="00033DD0">
        <w:rPr>
          <w:rFonts w:ascii="Courier New" w:eastAsia="Times New Roman" w:hAnsi="Courier New"/>
          <w:noProof/>
          <w:sz w:val="16"/>
          <w:lang w:val="en-GB" w:eastAsia="en-GB"/>
        </w:rPr>
        <w:t xml:space="preserve"> {</w:t>
      </w:r>
    </w:p>
    <w:p w14:paraId="5727438F" w14:textId="77777777" w:rsidR="00033DD0" w:rsidRPr="00033DD0" w:rsidRDefault="00033DD0" w:rsidP="0003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033DD0">
        <w:rPr>
          <w:rFonts w:ascii="Courier New" w:eastAsia="Times New Roman" w:hAnsi="Courier New"/>
          <w:noProof/>
          <w:sz w:val="16"/>
          <w:lang w:val="en-GB" w:eastAsia="en-GB"/>
        </w:rPr>
        <w:t xml:space="preserve">    ue-CapabilityRAT-List                   UE-CapabilityRAT-ContainerList,</w:t>
      </w:r>
    </w:p>
    <w:p w14:paraId="1857A05D" w14:textId="77777777" w:rsidR="00033DD0" w:rsidRPr="00033DD0" w:rsidRDefault="00033DD0" w:rsidP="0003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val="en-GB" w:eastAsia="en-GB"/>
        </w:rPr>
      </w:pPr>
      <w:r w:rsidRPr="00033DD0">
        <w:rPr>
          <w:rFonts w:ascii="Courier New" w:eastAsia="Times New Roman" w:hAnsi="Courier New"/>
          <w:noProof/>
          <w:sz w:val="16"/>
          <w:lang w:val="en-GB" w:eastAsia="en-GB"/>
        </w:rPr>
        <w:t xml:space="preserve">    sourceConfig                            AS-Config                                       </w:t>
      </w:r>
      <w:r w:rsidRPr="00033DD0">
        <w:rPr>
          <w:rFonts w:ascii="Courier New" w:eastAsia="Times New Roman" w:hAnsi="Courier New"/>
          <w:noProof/>
          <w:color w:val="993366"/>
          <w:sz w:val="16"/>
          <w:lang w:val="en-GB" w:eastAsia="en-GB"/>
        </w:rPr>
        <w:t>OPTIONAL</w:t>
      </w:r>
      <w:r w:rsidRPr="00033DD0">
        <w:rPr>
          <w:rFonts w:ascii="Courier New" w:eastAsia="Times New Roman" w:hAnsi="Courier New"/>
          <w:noProof/>
          <w:sz w:val="16"/>
          <w:lang w:val="en-GB" w:eastAsia="en-GB"/>
        </w:rPr>
        <w:t xml:space="preserve">, </w:t>
      </w:r>
      <w:r w:rsidRPr="00033DD0">
        <w:rPr>
          <w:rFonts w:ascii="Courier New" w:eastAsia="Times New Roman" w:hAnsi="Courier New"/>
          <w:noProof/>
          <w:color w:val="808080"/>
          <w:sz w:val="16"/>
          <w:lang w:val="en-GB" w:eastAsia="en-GB"/>
        </w:rPr>
        <w:t>-- Cond HO</w:t>
      </w:r>
    </w:p>
    <w:p w14:paraId="74AFDA56" w14:textId="77777777" w:rsidR="00033DD0" w:rsidRPr="00033DD0" w:rsidRDefault="00033DD0" w:rsidP="0003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033DD0">
        <w:rPr>
          <w:rFonts w:ascii="Courier New" w:eastAsia="Times New Roman" w:hAnsi="Courier New"/>
          <w:noProof/>
          <w:sz w:val="16"/>
          <w:lang w:val="en-GB" w:eastAsia="en-GB"/>
        </w:rPr>
        <w:t xml:space="preserve">    rrm-Config                              RRM-Config                                      </w:t>
      </w:r>
      <w:r w:rsidRPr="00033DD0">
        <w:rPr>
          <w:rFonts w:ascii="Courier New" w:eastAsia="Times New Roman" w:hAnsi="Courier New"/>
          <w:noProof/>
          <w:color w:val="993366"/>
          <w:sz w:val="16"/>
          <w:lang w:val="en-GB" w:eastAsia="en-GB"/>
        </w:rPr>
        <w:t>OPTIONAL</w:t>
      </w:r>
      <w:r w:rsidRPr="00033DD0">
        <w:rPr>
          <w:rFonts w:ascii="Courier New" w:eastAsia="Times New Roman" w:hAnsi="Courier New"/>
          <w:noProof/>
          <w:sz w:val="16"/>
          <w:lang w:val="en-GB" w:eastAsia="en-GB"/>
        </w:rPr>
        <w:t>,</w:t>
      </w:r>
    </w:p>
    <w:p w14:paraId="19580B2F" w14:textId="77777777" w:rsidR="00033DD0" w:rsidRPr="00033DD0" w:rsidRDefault="00033DD0" w:rsidP="0003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033DD0">
        <w:rPr>
          <w:rFonts w:ascii="Courier New" w:eastAsia="Times New Roman" w:hAnsi="Courier New"/>
          <w:noProof/>
          <w:sz w:val="16"/>
          <w:lang w:val="en-GB" w:eastAsia="en-GB"/>
        </w:rPr>
        <w:t xml:space="preserve">    </w:t>
      </w:r>
      <w:r w:rsidRPr="00033DD0">
        <w:rPr>
          <w:rFonts w:ascii="Courier New" w:eastAsia="Times New Roman" w:hAnsi="Courier New"/>
          <w:noProof/>
          <w:sz w:val="16"/>
          <w:highlight w:val="yellow"/>
          <w:lang w:val="en-GB" w:eastAsia="en-GB"/>
        </w:rPr>
        <w:t>as-Context                              AS-Context</w:t>
      </w:r>
      <w:r w:rsidRPr="00033DD0">
        <w:rPr>
          <w:rFonts w:ascii="Courier New" w:eastAsia="Times New Roman" w:hAnsi="Courier New"/>
          <w:noProof/>
          <w:sz w:val="16"/>
          <w:lang w:val="en-GB" w:eastAsia="en-GB"/>
        </w:rPr>
        <w:t xml:space="preserve">                                      </w:t>
      </w:r>
      <w:r w:rsidRPr="00033DD0">
        <w:rPr>
          <w:rFonts w:ascii="Courier New" w:eastAsia="Times New Roman" w:hAnsi="Courier New"/>
          <w:noProof/>
          <w:color w:val="993366"/>
          <w:sz w:val="16"/>
          <w:lang w:val="en-GB" w:eastAsia="en-GB"/>
        </w:rPr>
        <w:t>OPTIONAL</w:t>
      </w:r>
      <w:r w:rsidRPr="00033DD0">
        <w:rPr>
          <w:rFonts w:ascii="Courier New" w:eastAsia="Times New Roman" w:hAnsi="Courier New"/>
          <w:noProof/>
          <w:sz w:val="16"/>
          <w:lang w:val="en-GB" w:eastAsia="en-GB"/>
        </w:rPr>
        <w:t>,</w:t>
      </w:r>
    </w:p>
    <w:p w14:paraId="61B1B9F4" w14:textId="77777777" w:rsidR="00033DD0" w:rsidRPr="00033DD0" w:rsidRDefault="00033DD0" w:rsidP="0003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033DD0">
        <w:rPr>
          <w:rFonts w:ascii="Courier New" w:eastAsia="Times New Roman" w:hAnsi="Courier New"/>
          <w:noProof/>
          <w:sz w:val="16"/>
          <w:lang w:val="en-GB" w:eastAsia="en-GB"/>
        </w:rPr>
        <w:t xml:space="preserve">    nonCriticalExtension                    </w:t>
      </w:r>
      <w:r w:rsidRPr="00033DD0">
        <w:rPr>
          <w:rFonts w:ascii="Courier New" w:eastAsia="Times New Roman" w:hAnsi="Courier New"/>
          <w:noProof/>
          <w:color w:val="993366"/>
          <w:sz w:val="16"/>
          <w:lang w:val="en-GB" w:eastAsia="en-GB"/>
        </w:rPr>
        <w:t>SEQUENCE</w:t>
      </w:r>
      <w:r w:rsidRPr="00033DD0">
        <w:rPr>
          <w:rFonts w:ascii="Courier New" w:eastAsia="Times New Roman" w:hAnsi="Courier New"/>
          <w:noProof/>
          <w:sz w:val="16"/>
          <w:lang w:val="en-GB" w:eastAsia="en-GB"/>
        </w:rPr>
        <w:t xml:space="preserve"> {}                                     </w:t>
      </w:r>
      <w:r w:rsidRPr="00033DD0">
        <w:rPr>
          <w:rFonts w:ascii="Courier New" w:eastAsia="Times New Roman" w:hAnsi="Courier New"/>
          <w:noProof/>
          <w:color w:val="993366"/>
          <w:sz w:val="16"/>
          <w:lang w:val="en-GB" w:eastAsia="en-GB"/>
        </w:rPr>
        <w:t>OPTIONAL</w:t>
      </w:r>
    </w:p>
    <w:p w14:paraId="7A37A219" w14:textId="7203E93F" w:rsidR="00033DD0" w:rsidRDefault="00033DD0" w:rsidP="0003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033DD0">
        <w:rPr>
          <w:rFonts w:ascii="Courier New" w:eastAsia="Times New Roman" w:hAnsi="Courier New"/>
          <w:noProof/>
          <w:sz w:val="16"/>
          <w:lang w:val="en-GB" w:eastAsia="en-GB"/>
        </w:rPr>
        <w:t>}</w:t>
      </w:r>
    </w:p>
    <w:p w14:paraId="1B180502" w14:textId="77777777" w:rsidR="00CB467C" w:rsidRPr="00033DD0" w:rsidRDefault="00CB467C" w:rsidP="0003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p>
    <w:p w14:paraId="086BEC37"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bookmarkStart w:id="0" w:name="_Hlk155620964"/>
      <w:r w:rsidRPr="00CB467C">
        <w:rPr>
          <w:rFonts w:ascii="Courier New" w:eastAsia="Times New Roman" w:hAnsi="Courier New"/>
          <w:noProof/>
          <w:sz w:val="16"/>
          <w:highlight w:val="yellow"/>
          <w:lang w:val="en-GB" w:eastAsia="en-GB"/>
        </w:rPr>
        <w:t>AS-Context</w:t>
      </w:r>
      <w:r w:rsidRPr="00CB467C">
        <w:rPr>
          <w:rFonts w:ascii="Courier New" w:eastAsia="Times New Roman" w:hAnsi="Courier New"/>
          <w:noProof/>
          <w:sz w:val="16"/>
          <w:lang w:val="en-GB" w:eastAsia="en-GB"/>
        </w:rPr>
        <w:t xml:space="preserve"> ::=                          </w:t>
      </w:r>
      <w:r w:rsidRPr="00CB467C">
        <w:rPr>
          <w:rFonts w:ascii="Courier New" w:eastAsia="Times New Roman" w:hAnsi="Courier New"/>
          <w:noProof/>
          <w:color w:val="993366"/>
          <w:sz w:val="16"/>
          <w:lang w:val="en-GB" w:eastAsia="en-GB"/>
        </w:rPr>
        <w:t>SEQUENCE</w:t>
      </w:r>
      <w:r w:rsidRPr="00CB467C">
        <w:rPr>
          <w:rFonts w:ascii="Courier New" w:eastAsia="Times New Roman" w:hAnsi="Courier New"/>
          <w:noProof/>
          <w:sz w:val="16"/>
          <w:lang w:val="en-GB" w:eastAsia="en-GB"/>
        </w:rPr>
        <w:t xml:space="preserve"> {</w:t>
      </w:r>
    </w:p>
    <w:p w14:paraId="2F519C39"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reestablishmentInfo                     ReestablishmentInfo                                 </w:t>
      </w:r>
      <w:r w:rsidRPr="00CB467C">
        <w:rPr>
          <w:rFonts w:ascii="Courier New" w:eastAsia="Times New Roman" w:hAnsi="Courier New"/>
          <w:noProof/>
          <w:color w:val="993366"/>
          <w:sz w:val="16"/>
          <w:lang w:val="en-GB" w:eastAsia="en-GB"/>
        </w:rPr>
        <w:t>OPTIONAL</w:t>
      </w:r>
      <w:r w:rsidRPr="00CB467C">
        <w:rPr>
          <w:rFonts w:ascii="Courier New" w:eastAsia="Times New Roman" w:hAnsi="Courier New"/>
          <w:noProof/>
          <w:sz w:val="16"/>
          <w:lang w:val="en-GB" w:eastAsia="en-GB"/>
        </w:rPr>
        <w:t>,</w:t>
      </w:r>
    </w:p>
    <w:p w14:paraId="68E310EB"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configRestrictInfo                      ConfigRestrictInfoSCG                               </w:t>
      </w:r>
      <w:r w:rsidRPr="00CB467C">
        <w:rPr>
          <w:rFonts w:ascii="Courier New" w:eastAsia="Times New Roman" w:hAnsi="Courier New"/>
          <w:noProof/>
          <w:color w:val="993366"/>
          <w:sz w:val="16"/>
          <w:lang w:val="en-GB" w:eastAsia="en-GB"/>
        </w:rPr>
        <w:t>OPTIONAL</w:t>
      </w:r>
      <w:r w:rsidRPr="00CB467C">
        <w:rPr>
          <w:rFonts w:ascii="Courier New" w:eastAsia="Times New Roman" w:hAnsi="Courier New"/>
          <w:noProof/>
          <w:sz w:val="16"/>
          <w:lang w:val="en-GB" w:eastAsia="en-GB"/>
        </w:rPr>
        <w:t>,</w:t>
      </w:r>
    </w:p>
    <w:p w14:paraId="6A0CFBE2"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p w14:paraId="0F27F841"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  ran-NotificationAreaInfo            RAN-NotificationAreaInfo                            </w:t>
      </w:r>
      <w:r w:rsidRPr="00CB467C">
        <w:rPr>
          <w:rFonts w:ascii="Courier New" w:eastAsia="Times New Roman" w:hAnsi="Courier New"/>
          <w:noProof/>
          <w:color w:val="993366"/>
          <w:sz w:val="16"/>
          <w:lang w:val="en-GB" w:eastAsia="en-GB"/>
        </w:rPr>
        <w:t>OPTIONAL</w:t>
      </w:r>
    </w:p>
    <w:p w14:paraId="0B6B7F5A"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p w14:paraId="360159D7"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val="en-GB" w:eastAsia="en-GB"/>
        </w:rPr>
      </w:pPr>
      <w:r w:rsidRPr="00CB467C">
        <w:rPr>
          <w:rFonts w:ascii="Courier New" w:eastAsia="Times New Roman" w:hAnsi="Courier New"/>
          <w:noProof/>
          <w:sz w:val="16"/>
          <w:lang w:val="en-GB" w:eastAsia="en-GB"/>
        </w:rPr>
        <w:t xml:space="preserve">    [[  </w:t>
      </w:r>
      <w:r w:rsidRPr="00CB467C">
        <w:rPr>
          <w:rFonts w:ascii="Courier New" w:eastAsia="Times New Roman" w:hAnsi="Courier New"/>
          <w:noProof/>
          <w:sz w:val="16"/>
          <w:highlight w:val="green"/>
          <w:lang w:val="en-GB" w:eastAsia="en-GB"/>
        </w:rPr>
        <w:t xml:space="preserve">ueAssistanceInformation             </w:t>
      </w:r>
      <w:r w:rsidRPr="00CB467C">
        <w:rPr>
          <w:rFonts w:ascii="Courier New" w:eastAsia="Times New Roman" w:hAnsi="Courier New"/>
          <w:noProof/>
          <w:color w:val="993366"/>
          <w:sz w:val="16"/>
          <w:highlight w:val="green"/>
          <w:lang w:val="en-GB" w:eastAsia="en-GB"/>
        </w:rPr>
        <w:t>OCTET</w:t>
      </w:r>
      <w:r w:rsidRPr="00CB467C">
        <w:rPr>
          <w:rFonts w:ascii="Courier New" w:eastAsia="Times New Roman" w:hAnsi="Courier New"/>
          <w:noProof/>
          <w:sz w:val="16"/>
          <w:highlight w:val="green"/>
          <w:lang w:val="en-GB" w:eastAsia="en-GB"/>
        </w:rPr>
        <w:t xml:space="preserve"> </w:t>
      </w:r>
      <w:r w:rsidRPr="00CB467C">
        <w:rPr>
          <w:rFonts w:ascii="Courier New" w:eastAsia="Times New Roman" w:hAnsi="Courier New"/>
          <w:noProof/>
          <w:color w:val="993366"/>
          <w:sz w:val="16"/>
          <w:highlight w:val="green"/>
          <w:lang w:val="en-GB" w:eastAsia="en-GB"/>
        </w:rPr>
        <w:t>STRING</w:t>
      </w:r>
      <w:r w:rsidRPr="00CB467C">
        <w:rPr>
          <w:rFonts w:ascii="Courier New" w:eastAsia="Times New Roman" w:hAnsi="Courier New"/>
          <w:noProof/>
          <w:sz w:val="16"/>
          <w:highlight w:val="green"/>
          <w:lang w:val="en-GB" w:eastAsia="en-GB"/>
        </w:rPr>
        <w:t xml:space="preserve"> (CONTAINING UEAssistanceInformation)</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993366"/>
          <w:sz w:val="16"/>
          <w:lang w:val="en-GB" w:eastAsia="en-GB"/>
        </w:rPr>
        <w:t>OPTIONAL</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808080"/>
          <w:sz w:val="16"/>
          <w:lang w:val="en-GB" w:eastAsia="en-GB"/>
        </w:rPr>
        <w:t>-- Cond HO2</w:t>
      </w:r>
    </w:p>
    <w:p w14:paraId="6CE06525"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bookmarkEnd w:id="0"/>
    <w:p w14:paraId="779526B0"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p w14:paraId="2FFA1DA8"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lastRenderedPageBreak/>
        <w:t xml:space="preserve">    selectedBandCombinationSN               BandCombinationInfoSN                               </w:t>
      </w:r>
      <w:r w:rsidRPr="00CB467C">
        <w:rPr>
          <w:rFonts w:ascii="Courier New" w:eastAsia="Times New Roman" w:hAnsi="Courier New"/>
          <w:noProof/>
          <w:color w:val="993366"/>
          <w:sz w:val="16"/>
          <w:lang w:val="en-GB" w:eastAsia="en-GB"/>
        </w:rPr>
        <w:t>OPTIONAL</w:t>
      </w:r>
    </w:p>
    <w:p w14:paraId="29508947"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p w14:paraId="11AF3B11"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p w14:paraId="0A79BF97"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configRestrictInfoDAPS-r16              ConfigRestrictInfoDAPS-r16                          </w:t>
      </w:r>
      <w:r w:rsidRPr="00CB467C">
        <w:rPr>
          <w:rFonts w:ascii="Courier New" w:eastAsia="Times New Roman" w:hAnsi="Courier New"/>
          <w:noProof/>
          <w:color w:val="993366"/>
          <w:sz w:val="16"/>
          <w:lang w:val="en-GB" w:eastAsia="en-GB"/>
        </w:rPr>
        <w:t>OPTIONAL</w:t>
      </w:r>
      <w:r w:rsidRPr="00CB467C">
        <w:rPr>
          <w:rFonts w:ascii="Courier New" w:eastAsia="Times New Roman" w:hAnsi="Courier New"/>
          <w:noProof/>
          <w:sz w:val="16"/>
          <w:lang w:val="en-GB" w:eastAsia="en-GB"/>
        </w:rPr>
        <w:t>,</w:t>
      </w:r>
    </w:p>
    <w:p w14:paraId="7BB7B11C"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sidelinkUEInformationNR-r16             </w:t>
      </w:r>
      <w:r w:rsidRPr="00CB467C">
        <w:rPr>
          <w:rFonts w:ascii="Courier New" w:eastAsia="Times New Roman" w:hAnsi="Courier New"/>
          <w:noProof/>
          <w:color w:val="993366"/>
          <w:sz w:val="16"/>
          <w:lang w:val="en-GB" w:eastAsia="en-GB"/>
        </w:rPr>
        <w:t>OCTET</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993366"/>
          <w:sz w:val="16"/>
          <w:lang w:val="en-GB" w:eastAsia="en-GB"/>
        </w:rPr>
        <w:t>STRING</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993366"/>
          <w:sz w:val="16"/>
          <w:lang w:val="en-GB" w:eastAsia="en-GB"/>
        </w:rPr>
        <w:t>OPTIONAL</w:t>
      </w:r>
      <w:r w:rsidRPr="00CB467C">
        <w:rPr>
          <w:rFonts w:ascii="Courier New" w:eastAsia="Times New Roman" w:hAnsi="Courier New"/>
          <w:noProof/>
          <w:sz w:val="16"/>
          <w:lang w:val="en-GB" w:eastAsia="en-GB"/>
        </w:rPr>
        <w:t>,</w:t>
      </w:r>
    </w:p>
    <w:p w14:paraId="51127449"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sidelinkUEInformationEUTRA-r16          </w:t>
      </w:r>
      <w:r w:rsidRPr="00CB467C">
        <w:rPr>
          <w:rFonts w:ascii="Courier New" w:eastAsia="Times New Roman" w:hAnsi="Courier New"/>
          <w:noProof/>
          <w:color w:val="993366"/>
          <w:sz w:val="16"/>
          <w:lang w:val="en-GB" w:eastAsia="en-GB"/>
        </w:rPr>
        <w:t>OCTET</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993366"/>
          <w:sz w:val="16"/>
          <w:lang w:val="en-GB" w:eastAsia="en-GB"/>
        </w:rPr>
        <w:t>STRING</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993366"/>
          <w:sz w:val="16"/>
          <w:lang w:val="en-GB" w:eastAsia="en-GB"/>
        </w:rPr>
        <w:t>OPTIONAL</w:t>
      </w:r>
      <w:r w:rsidRPr="00CB467C">
        <w:rPr>
          <w:rFonts w:ascii="Courier New" w:eastAsia="Times New Roman" w:hAnsi="Courier New"/>
          <w:noProof/>
          <w:sz w:val="16"/>
          <w:lang w:val="en-GB" w:eastAsia="en-GB"/>
        </w:rPr>
        <w:t>,</w:t>
      </w:r>
    </w:p>
    <w:p w14:paraId="4C03EAC3"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ueAssistanceInformationEUTRA-r16        </w:t>
      </w:r>
      <w:r w:rsidRPr="00CB467C">
        <w:rPr>
          <w:rFonts w:ascii="Courier New" w:eastAsia="Times New Roman" w:hAnsi="Courier New"/>
          <w:noProof/>
          <w:color w:val="993366"/>
          <w:sz w:val="16"/>
          <w:lang w:val="en-GB" w:eastAsia="en-GB"/>
        </w:rPr>
        <w:t>OCTET</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993366"/>
          <w:sz w:val="16"/>
          <w:lang w:val="en-GB" w:eastAsia="en-GB"/>
        </w:rPr>
        <w:t>STRING</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993366"/>
          <w:sz w:val="16"/>
          <w:lang w:val="en-GB" w:eastAsia="en-GB"/>
        </w:rPr>
        <w:t>OPTIONAL</w:t>
      </w:r>
      <w:r w:rsidRPr="00CB467C">
        <w:rPr>
          <w:rFonts w:ascii="Courier New" w:eastAsia="Times New Roman" w:hAnsi="Courier New"/>
          <w:noProof/>
          <w:sz w:val="16"/>
          <w:lang w:val="en-GB" w:eastAsia="en-GB"/>
        </w:rPr>
        <w:t>,</w:t>
      </w:r>
    </w:p>
    <w:p w14:paraId="4D52174D"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val="en-GB" w:eastAsia="en-GB"/>
        </w:rPr>
      </w:pPr>
      <w:r w:rsidRPr="00CB467C">
        <w:rPr>
          <w:rFonts w:ascii="Courier New" w:eastAsia="Times New Roman" w:hAnsi="Courier New"/>
          <w:noProof/>
          <w:sz w:val="16"/>
          <w:lang w:val="en-GB" w:eastAsia="en-GB"/>
        </w:rPr>
        <w:t xml:space="preserve">    ueAssistanceInformationSCG-r16          </w:t>
      </w:r>
      <w:r w:rsidRPr="00CB467C">
        <w:rPr>
          <w:rFonts w:ascii="Courier New" w:eastAsia="Times New Roman" w:hAnsi="Courier New"/>
          <w:noProof/>
          <w:color w:val="993366"/>
          <w:sz w:val="16"/>
          <w:lang w:val="en-GB" w:eastAsia="en-GB"/>
        </w:rPr>
        <w:t>OCTET</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993366"/>
          <w:sz w:val="16"/>
          <w:lang w:val="en-GB" w:eastAsia="en-GB"/>
        </w:rPr>
        <w:t>STRING</w:t>
      </w:r>
      <w:r w:rsidRPr="00CB467C">
        <w:rPr>
          <w:rFonts w:ascii="Courier New" w:eastAsia="Times New Roman" w:hAnsi="Courier New"/>
          <w:noProof/>
          <w:sz w:val="16"/>
          <w:lang w:val="en-GB" w:eastAsia="en-GB"/>
        </w:rPr>
        <w:t xml:space="preserve"> (CONTAINING UEAssistanceInformation)   </w:t>
      </w:r>
      <w:r w:rsidRPr="00CB467C">
        <w:rPr>
          <w:rFonts w:ascii="Courier New" w:eastAsia="Times New Roman" w:hAnsi="Courier New"/>
          <w:noProof/>
          <w:color w:val="993366"/>
          <w:sz w:val="16"/>
          <w:lang w:val="en-GB" w:eastAsia="en-GB"/>
        </w:rPr>
        <w:t>OPTIONAL</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808080"/>
          <w:sz w:val="16"/>
          <w:lang w:val="en-GB" w:eastAsia="en-GB"/>
        </w:rPr>
        <w:t>-- Cond HO2</w:t>
      </w:r>
    </w:p>
    <w:p w14:paraId="6154C45B"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sz w:val="16"/>
          <w:highlight w:val="cyan"/>
          <w:lang w:val="en-GB" w:eastAsia="en-GB"/>
        </w:rPr>
        <w:t>needForGapsInfoNR-r16                   NeedForGapsInfoNR-r16</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993366"/>
          <w:sz w:val="16"/>
          <w:lang w:val="en-GB" w:eastAsia="en-GB"/>
        </w:rPr>
        <w:t>OPTIONAL</w:t>
      </w:r>
    </w:p>
    <w:p w14:paraId="0BFDB9AB"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p w14:paraId="1FC88A19"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p w14:paraId="6B66A4AA"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configRestrictInfoDAPS-v1640            ConfigRestrictInfoDAPS-v1640                        </w:t>
      </w:r>
      <w:r w:rsidRPr="00CB467C">
        <w:rPr>
          <w:rFonts w:ascii="Courier New" w:eastAsia="Times New Roman" w:hAnsi="Courier New"/>
          <w:noProof/>
          <w:color w:val="993366"/>
          <w:sz w:val="16"/>
          <w:lang w:val="en-GB" w:eastAsia="en-GB"/>
        </w:rPr>
        <w:t>OPTIONAL</w:t>
      </w:r>
    </w:p>
    <w:p w14:paraId="5BC807D1"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p w14:paraId="23E0B2B9"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p w14:paraId="7E3515DB"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needForGapNCSG-InfoNR-r17               NeedForGapNCSG-InfoNR-r17                           </w:t>
      </w:r>
      <w:r w:rsidRPr="00CB467C">
        <w:rPr>
          <w:rFonts w:ascii="Courier New" w:eastAsia="Times New Roman" w:hAnsi="Courier New"/>
          <w:noProof/>
          <w:color w:val="993366"/>
          <w:sz w:val="16"/>
          <w:lang w:val="en-GB" w:eastAsia="en-GB"/>
        </w:rPr>
        <w:t>OPTIONAL</w:t>
      </w:r>
      <w:r w:rsidRPr="00CB467C">
        <w:rPr>
          <w:rFonts w:ascii="Courier New" w:eastAsia="Times New Roman" w:hAnsi="Courier New"/>
          <w:noProof/>
          <w:sz w:val="16"/>
          <w:lang w:val="en-GB" w:eastAsia="en-GB"/>
        </w:rPr>
        <w:t>,</w:t>
      </w:r>
    </w:p>
    <w:p w14:paraId="55946AAB"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needForGapNCSG-InfoEUTRA-r17            NeedForGapNCSG-InfoEUTRA-r17                        </w:t>
      </w:r>
      <w:r w:rsidRPr="00CB467C">
        <w:rPr>
          <w:rFonts w:ascii="Courier New" w:eastAsia="Times New Roman" w:hAnsi="Courier New"/>
          <w:noProof/>
          <w:color w:val="993366"/>
          <w:sz w:val="16"/>
          <w:lang w:val="en-GB" w:eastAsia="en-GB"/>
        </w:rPr>
        <w:t>OPTIONAL</w:t>
      </w:r>
      <w:r w:rsidRPr="00CB467C">
        <w:rPr>
          <w:rFonts w:ascii="Courier New" w:eastAsia="Times New Roman" w:hAnsi="Courier New"/>
          <w:noProof/>
          <w:sz w:val="16"/>
          <w:lang w:val="en-GB" w:eastAsia="en-GB"/>
        </w:rPr>
        <w:t>,</w:t>
      </w:r>
    </w:p>
    <w:p w14:paraId="39CD028E"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mbsInterestIndication-r17               </w:t>
      </w:r>
      <w:r w:rsidRPr="00CB467C">
        <w:rPr>
          <w:rFonts w:ascii="Courier New" w:eastAsia="Times New Roman" w:hAnsi="Courier New"/>
          <w:noProof/>
          <w:color w:val="993366"/>
          <w:sz w:val="16"/>
          <w:lang w:val="en-GB" w:eastAsia="en-GB"/>
        </w:rPr>
        <w:t>OCTET</w:t>
      </w:r>
      <w:r w:rsidRPr="00CB467C">
        <w:rPr>
          <w:rFonts w:ascii="Courier New" w:eastAsia="Times New Roman" w:hAnsi="Courier New"/>
          <w:noProof/>
          <w:sz w:val="16"/>
          <w:lang w:val="en-GB" w:eastAsia="en-GB"/>
        </w:rPr>
        <w:t xml:space="preserve"> </w:t>
      </w:r>
      <w:r w:rsidRPr="00CB467C">
        <w:rPr>
          <w:rFonts w:ascii="Courier New" w:eastAsia="Times New Roman" w:hAnsi="Courier New"/>
          <w:noProof/>
          <w:color w:val="993366"/>
          <w:sz w:val="16"/>
          <w:lang w:val="en-GB" w:eastAsia="en-GB"/>
        </w:rPr>
        <w:t>STRING</w:t>
      </w:r>
      <w:r w:rsidRPr="00CB467C">
        <w:rPr>
          <w:rFonts w:ascii="Courier New" w:eastAsia="Times New Roman" w:hAnsi="Courier New"/>
          <w:noProof/>
          <w:sz w:val="16"/>
          <w:lang w:val="en-GB" w:eastAsia="en-GB"/>
        </w:rPr>
        <w:t xml:space="preserve"> (CONTAINING MBSInterestIndication-r17) </w:t>
      </w:r>
      <w:r w:rsidRPr="00CB467C">
        <w:rPr>
          <w:rFonts w:ascii="Courier New" w:eastAsia="Times New Roman" w:hAnsi="Courier New"/>
          <w:noProof/>
          <w:color w:val="993366"/>
          <w:sz w:val="16"/>
          <w:lang w:val="en-GB" w:eastAsia="en-GB"/>
        </w:rPr>
        <w:t>OPTIONAL</w:t>
      </w:r>
    </w:p>
    <w:p w14:paraId="08E7D2A9" w14:textId="77777777" w:rsidR="00CB467C" w:rsidRP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 xml:space="preserve">    ]]</w:t>
      </w:r>
    </w:p>
    <w:p w14:paraId="40896567" w14:textId="1B25C0A9" w:rsidR="00CB467C" w:rsidRDefault="00CB467C" w:rsidP="00CB4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CB467C">
        <w:rPr>
          <w:rFonts w:ascii="Courier New" w:eastAsia="Times New Roman" w:hAnsi="Courier New"/>
          <w:noProof/>
          <w:sz w:val="16"/>
          <w:lang w:val="en-GB" w:eastAsia="en-GB"/>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DA654A" w:rsidRPr="00FA0D37" w14:paraId="752CF816" w14:textId="77777777" w:rsidTr="00DA654A">
        <w:tc>
          <w:tcPr>
            <w:tcW w:w="9209" w:type="dxa"/>
            <w:tcBorders>
              <w:top w:val="single" w:sz="4" w:space="0" w:color="auto"/>
              <w:left w:val="single" w:sz="4" w:space="0" w:color="auto"/>
              <w:bottom w:val="single" w:sz="4" w:space="0" w:color="auto"/>
              <w:right w:val="single" w:sz="4" w:space="0" w:color="auto"/>
            </w:tcBorders>
          </w:tcPr>
          <w:p w14:paraId="29FE1C1D" w14:textId="77777777" w:rsidR="00DA654A" w:rsidRPr="00CD3808" w:rsidRDefault="00DA654A" w:rsidP="003B1B96">
            <w:pPr>
              <w:pStyle w:val="TAL"/>
              <w:rPr>
                <w:b/>
                <w:bCs/>
                <w:i/>
                <w:iCs/>
                <w:highlight w:val="cyan"/>
                <w:lang w:val="en-US"/>
              </w:rPr>
            </w:pPr>
            <w:bookmarkStart w:id="1" w:name="_Hlk155622014"/>
            <w:proofErr w:type="spellStart"/>
            <w:r w:rsidRPr="00CD3808">
              <w:rPr>
                <w:b/>
                <w:bCs/>
                <w:i/>
                <w:iCs/>
                <w:highlight w:val="cyan"/>
                <w:lang w:val="en-US"/>
              </w:rPr>
              <w:t>needForGapsInfoNR</w:t>
            </w:r>
            <w:proofErr w:type="spellEnd"/>
          </w:p>
          <w:p w14:paraId="14895FCD" w14:textId="77777777" w:rsidR="00DA654A" w:rsidRPr="00DA654A" w:rsidRDefault="00DA654A" w:rsidP="003B1B96">
            <w:pPr>
              <w:pStyle w:val="TAL"/>
              <w:rPr>
                <w:lang w:val="en-US" w:eastAsia="sv-SE"/>
              </w:rPr>
            </w:pPr>
            <w:r w:rsidRPr="00CD3808">
              <w:rPr>
                <w:szCs w:val="22"/>
                <w:highlight w:val="cyan"/>
                <w:lang w:val="en-US"/>
              </w:rPr>
              <w:t>Includes measurement gap requirement information of the UE for NR target bands.</w:t>
            </w:r>
            <w:bookmarkEnd w:id="1"/>
          </w:p>
        </w:tc>
      </w:tr>
      <w:tr w:rsidR="00033DD0" w:rsidRPr="00FA0D37" w14:paraId="4A479830" w14:textId="77777777" w:rsidTr="00DA654A">
        <w:tc>
          <w:tcPr>
            <w:tcW w:w="9209" w:type="dxa"/>
            <w:tcBorders>
              <w:top w:val="single" w:sz="4" w:space="0" w:color="auto"/>
              <w:left w:val="single" w:sz="4" w:space="0" w:color="auto"/>
              <w:bottom w:val="single" w:sz="4" w:space="0" w:color="auto"/>
              <w:right w:val="single" w:sz="4" w:space="0" w:color="auto"/>
            </w:tcBorders>
            <w:hideMark/>
          </w:tcPr>
          <w:p w14:paraId="07D17660" w14:textId="77777777" w:rsidR="00033DD0" w:rsidRPr="00CD3808" w:rsidRDefault="00033DD0" w:rsidP="003B1B96">
            <w:pPr>
              <w:pStyle w:val="TAL"/>
              <w:rPr>
                <w:b/>
                <w:i/>
                <w:szCs w:val="22"/>
                <w:highlight w:val="green"/>
                <w:lang w:val="en-US" w:eastAsia="sv-SE"/>
              </w:rPr>
            </w:pPr>
            <w:proofErr w:type="spellStart"/>
            <w:r w:rsidRPr="00CD3808">
              <w:rPr>
                <w:b/>
                <w:i/>
                <w:szCs w:val="22"/>
                <w:highlight w:val="green"/>
                <w:lang w:val="en-US" w:eastAsia="sv-SE"/>
              </w:rPr>
              <w:t>ueAssistanceInformation</w:t>
            </w:r>
            <w:proofErr w:type="spellEnd"/>
          </w:p>
          <w:p w14:paraId="09B6F0FC" w14:textId="77777777" w:rsidR="00033DD0" w:rsidRPr="00033DD0" w:rsidRDefault="00033DD0" w:rsidP="003B1B96">
            <w:pPr>
              <w:pStyle w:val="TAL"/>
              <w:rPr>
                <w:szCs w:val="22"/>
                <w:lang w:val="en-US" w:eastAsia="sv-SE"/>
              </w:rPr>
            </w:pPr>
            <w:r w:rsidRPr="00CD3808">
              <w:rPr>
                <w:szCs w:val="22"/>
                <w:highlight w:val="green"/>
                <w:lang w:val="en-US" w:eastAsia="sv-SE"/>
              </w:rPr>
              <w:t>Includes for each UE assistance feature the information last reported by the UE, if any</w:t>
            </w:r>
            <w:r w:rsidRPr="00033DD0">
              <w:rPr>
                <w:szCs w:val="22"/>
                <w:lang w:val="en-US" w:eastAsia="sv-SE"/>
              </w:rPr>
              <w:t>.</w:t>
            </w:r>
          </w:p>
        </w:tc>
      </w:tr>
    </w:tbl>
    <w:p w14:paraId="29BD29EA" w14:textId="77777777" w:rsidR="00D81052" w:rsidRDefault="00D81052" w:rsidP="00D81052">
      <w:pPr>
        <w:spacing w:before="240"/>
        <w:rPr>
          <w:rFonts w:ascii="Times New Roman" w:eastAsiaTheme="minorEastAsia" w:hAnsi="Times New Roman"/>
          <w:lang w:val="x-none"/>
        </w:rPr>
      </w:pPr>
      <w:r>
        <w:rPr>
          <w:rFonts w:ascii="Times New Roman" w:eastAsiaTheme="minorEastAsia" w:hAnsi="Times New Roman"/>
          <w:lang w:val="x-none"/>
        </w:rPr>
        <w:t xml:space="preserve">The </w:t>
      </w:r>
      <w:r w:rsidRPr="00377DE2">
        <w:rPr>
          <w:rFonts w:ascii="Times New Roman" w:eastAsiaTheme="minorEastAsia" w:hAnsi="Times New Roman"/>
          <w:lang w:val="x-none"/>
        </w:rPr>
        <w:t>measurement gap requirement</w:t>
      </w:r>
      <w:r>
        <w:rPr>
          <w:rFonts w:ascii="Times New Roman" w:eastAsiaTheme="minorEastAsia" w:hAnsi="Times New Roman"/>
          <w:lang w:val="x-none"/>
        </w:rPr>
        <w:t xml:space="preserve"> reported in MUSIM assistance information can be transferred from Source Node to Target Node by the existing field. However, the </w:t>
      </w:r>
      <w:r w:rsidRPr="00377DE2">
        <w:rPr>
          <w:rFonts w:ascii="Times New Roman" w:eastAsiaTheme="minorEastAsia" w:hAnsi="Times New Roman"/>
          <w:lang w:val="x-none"/>
        </w:rPr>
        <w:t>measurement gap requirement</w:t>
      </w:r>
      <w:r>
        <w:rPr>
          <w:rFonts w:ascii="Times New Roman" w:eastAsiaTheme="minorEastAsia" w:hAnsi="Times New Roman"/>
          <w:lang w:val="x-none"/>
        </w:rPr>
        <w:t xml:space="preserve"> can also be reported in </w:t>
      </w:r>
      <w:proofErr w:type="spellStart"/>
      <w:r w:rsidRPr="006B300D">
        <w:rPr>
          <w:rFonts w:ascii="Times New Roman" w:eastAsiaTheme="minorEastAsia" w:hAnsi="Times New Roman"/>
          <w:i/>
          <w:iCs/>
          <w:lang w:val="en-GB"/>
        </w:rPr>
        <w:t>RRCReconfigurationComplete</w:t>
      </w:r>
      <w:proofErr w:type="spellEnd"/>
      <w:r w:rsidRPr="006B300D">
        <w:rPr>
          <w:rFonts w:ascii="Times New Roman" w:eastAsiaTheme="minorEastAsia" w:hAnsi="Times New Roman"/>
          <w:i/>
          <w:iCs/>
          <w:lang w:val="en-GB"/>
        </w:rPr>
        <w:t xml:space="preserve"> </w:t>
      </w:r>
      <w:r w:rsidRPr="006B300D">
        <w:rPr>
          <w:rFonts w:ascii="Times New Roman" w:eastAsiaTheme="minorEastAsia" w:hAnsi="Times New Roman"/>
          <w:lang w:val="en-GB"/>
        </w:rPr>
        <w:t>message</w:t>
      </w:r>
      <w:r>
        <w:rPr>
          <w:rFonts w:ascii="Times New Roman" w:eastAsiaTheme="minorEastAsia" w:hAnsi="Times New Roman"/>
          <w:lang w:val="en-GB"/>
        </w:rPr>
        <w:t xml:space="preserve"> and </w:t>
      </w:r>
      <w:proofErr w:type="spellStart"/>
      <w:r w:rsidRPr="006B300D">
        <w:rPr>
          <w:rFonts w:ascii="Times New Roman" w:eastAsiaTheme="minorEastAsia" w:hAnsi="Times New Roman"/>
          <w:i/>
          <w:iCs/>
          <w:lang w:val="en-GB"/>
        </w:rPr>
        <w:t>RRCResumeComplete</w:t>
      </w:r>
      <w:proofErr w:type="spellEnd"/>
      <w:r w:rsidRPr="006B300D">
        <w:rPr>
          <w:rFonts w:ascii="Times New Roman" w:eastAsiaTheme="minorEastAsia" w:hAnsi="Times New Roman"/>
          <w:i/>
          <w:iCs/>
          <w:lang w:val="en-GB"/>
        </w:rPr>
        <w:t xml:space="preserve"> </w:t>
      </w:r>
      <w:r w:rsidRPr="006B300D">
        <w:rPr>
          <w:rFonts w:ascii="Times New Roman" w:eastAsiaTheme="minorEastAsia" w:hAnsi="Times New Roman"/>
          <w:lang w:val="en-GB"/>
        </w:rPr>
        <w:t>message</w:t>
      </w:r>
      <w:r>
        <w:rPr>
          <w:rFonts w:ascii="Times New Roman" w:eastAsiaTheme="minorEastAsia" w:hAnsi="Times New Roman"/>
          <w:lang w:val="en-GB"/>
        </w:rPr>
        <w:t xml:space="preserve">, and can be </w:t>
      </w:r>
      <w:r>
        <w:rPr>
          <w:rFonts w:ascii="Times New Roman" w:eastAsiaTheme="minorEastAsia" w:hAnsi="Times New Roman"/>
          <w:lang w:val="x-none"/>
        </w:rPr>
        <w:t xml:space="preserve">transferred from Source Node to Target Node by </w:t>
      </w:r>
      <w:r w:rsidRPr="006B300D">
        <w:rPr>
          <w:rFonts w:ascii="Times New Roman" w:eastAsiaTheme="minorEastAsia" w:hAnsi="Times New Roman"/>
          <w:i/>
          <w:lang w:val="x-none"/>
        </w:rPr>
        <w:t>needForGapsInfoNR-r16</w:t>
      </w:r>
      <w:r>
        <w:rPr>
          <w:rFonts w:ascii="Times New Roman" w:eastAsiaTheme="minorEastAsia" w:hAnsi="Times New Roman"/>
          <w:lang w:val="x-none"/>
        </w:rPr>
        <w:t xml:space="preserve"> field in </w:t>
      </w:r>
      <w:proofErr w:type="spellStart"/>
      <w:r w:rsidRPr="006B300D">
        <w:rPr>
          <w:rFonts w:ascii="Times New Roman" w:eastAsiaTheme="minorEastAsia" w:hAnsi="Times New Roman"/>
          <w:i/>
          <w:lang w:val="x-none"/>
        </w:rPr>
        <w:t>HandoverPreparationInformation</w:t>
      </w:r>
      <w:proofErr w:type="spellEnd"/>
      <w:r w:rsidRPr="006B300D">
        <w:rPr>
          <w:rFonts w:ascii="Times New Roman" w:eastAsiaTheme="minorEastAsia" w:hAnsi="Times New Roman"/>
          <w:lang w:val="x-none"/>
        </w:rPr>
        <w:t xml:space="preserve"> message</w:t>
      </w:r>
      <w:r>
        <w:rPr>
          <w:rFonts w:ascii="Times New Roman" w:eastAsiaTheme="minorEastAsia" w:hAnsi="Times New Roman"/>
          <w:lang w:val="x-none"/>
        </w:rPr>
        <w:t xml:space="preserve"> which is irrelevant to MUSIM assistance information reporting.</w:t>
      </w:r>
    </w:p>
    <w:p w14:paraId="3DC256A1" w14:textId="4A9D6DBF" w:rsidR="004B6497" w:rsidRPr="00033DD0" w:rsidRDefault="002D3815" w:rsidP="00D81052">
      <w:pPr>
        <w:rPr>
          <w:rFonts w:ascii="Times New Roman" w:eastAsiaTheme="minorEastAsia" w:hAnsi="Times New Roman"/>
        </w:rPr>
      </w:pPr>
      <w:r>
        <w:rPr>
          <w:rFonts w:ascii="Times New Roman" w:eastAsiaTheme="minorEastAsia" w:hAnsi="Times New Roman"/>
        </w:rPr>
        <w:t>Taking this example into account: the UE transmits the ‘</w:t>
      </w:r>
      <w:proofErr w:type="spellStart"/>
      <w:r w:rsidRPr="002D3815">
        <w:rPr>
          <w:rFonts w:ascii="Times New Roman" w:eastAsiaTheme="minorEastAsia" w:hAnsi="Times New Roman"/>
          <w:i/>
        </w:rPr>
        <w:t>need</w:t>
      </w:r>
      <w:r w:rsidR="00F24DCC">
        <w:rPr>
          <w:rFonts w:ascii="Times New Roman" w:eastAsiaTheme="minorEastAsia" w:hAnsi="Times New Roman"/>
          <w:i/>
        </w:rPr>
        <w:t>F</w:t>
      </w:r>
      <w:r w:rsidRPr="002D3815">
        <w:rPr>
          <w:rFonts w:ascii="Times New Roman" w:eastAsiaTheme="minorEastAsia" w:hAnsi="Times New Roman"/>
          <w:i/>
        </w:rPr>
        <w:t>or</w:t>
      </w:r>
      <w:r w:rsidR="00F24DCC">
        <w:rPr>
          <w:rFonts w:ascii="Times New Roman" w:eastAsiaTheme="minorEastAsia" w:hAnsi="Times New Roman"/>
          <w:i/>
        </w:rPr>
        <w:t>G</w:t>
      </w:r>
      <w:r w:rsidRPr="002D3815">
        <w:rPr>
          <w:rFonts w:ascii="Times New Roman" w:eastAsiaTheme="minorEastAsia" w:hAnsi="Times New Roman"/>
          <w:i/>
        </w:rPr>
        <w:t>ap</w:t>
      </w:r>
      <w:r w:rsidR="00F24DCC">
        <w:rPr>
          <w:rFonts w:ascii="Times New Roman" w:eastAsiaTheme="minorEastAsia" w:hAnsi="Times New Roman"/>
          <w:i/>
        </w:rPr>
        <w:t>s</w:t>
      </w:r>
      <w:proofErr w:type="spellEnd"/>
      <w:r w:rsidRPr="002D3815">
        <w:rPr>
          <w:rFonts w:ascii="Times New Roman" w:eastAsiaTheme="minorEastAsia" w:hAnsi="Times New Roman"/>
          <w:i/>
        </w:rPr>
        <w:t xml:space="preserve"> A</w:t>
      </w:r>
      <w:r>
        <w:rPr>
          <w:rFonts w:ascii="Times New Roman" w:eastAsiaTheme="minorEastAsia" w:hAnsi="Times New Roman"/>
        </w:rPr>
        <w:t xml:space="preserve">’ in </w:t>
      </w:r>
      <w:proofErr w:type="spellStart"/>
      <w:r w:rsidRPr="002D3815">
        <w:rPr>
          <w:rFonts w:ascii="Times New Roman" w:eastAsiaTheme="minorEastAsia" w:hAnsi="Times New Roman"/>
          <w:i/>
        </w:rPr>
        <w:t>RRCReconfigurationComplete</w:t>
      </w:r>
      <w:proofErr w:type="spellEnd"/>
      <w:r>
        <w:rPr>
          <w:rFonts w:ascii="Times New Roman" w:eastAsiaTheme="minorEastAsia" w:hAnsi="Times New Roman"/>
        </w:rPr>
        <w:t xml:space="preserve"> message, then transmits the ‘</w:t>
      </w:r>
      <w:proofErr w:type="spellStart"/>
      <w:r w:rsidR="00F24DCC" w:rsidRPr="002D3815">
        <w:rPr>
          <w:rFonts w:ascii="Times New Roman" w:eastAsiaTheme="minorEastAsia" w:hAnsi="Times New Roman"/>
          <w:i/>
        </w:rPr>
        <w:t>need</w:t>
      </w:r>
      <w:r w:rsidR="00F24DCC">
        <w:rPr>
          <w:rFonts w:ascii="Times New Roman" w:eastAsiaTheme="minorEastAsia" w:hAnsi="Times New Roman"/>
          <w:i/>
        </w:rPr>
        <w:t>F</w:t>
      </w:r>
      <w:r w:rsidR="00F24DCC" w:rsidRPr="002D3815">
        <w:rPr>
          <w:rFonts w:ascii="Times New Roman" w:eastAsiaTheme="minorEastAsia" w:hAnsi="Times New Roman"/>
          <w:i/>
        </w:rPr>
        <w:t>or</w:t>
      </w:r>
      <w:r w:rsidR="00F24DCC">
        <w:rPr>
          <w:rFonts w:ascii="Times New Roman" w:eastAsiaTheme="minorEastAsia" w:hAnsi="Times New Roman"/>
          <w:i/>
        </w:rPr>
        <w:t>G</w:t>
      </w:r>
      <w:r w:rsidR="00F24DCC" w:rsidRPr="002D3815">
        <w:rPr>
          <w:rFonts w:ascii="Times New Roman" w:eastAsiaTheme="minorEastAsia" w:hAnsi="Times New Roman"/>
          <w:i/>
        </w:rPr>
        <w:t>ap</w:t>
      </w:r>
      <w:r w:rsidR="00F24DCC">
        <w:rPr>
          <w:rFonts w:ascii="Times New Roman" w:eastAsiaTheme="minorEastAsia" w:hAnsi="Times New Roman"/>
          <w:i/>
        </w:rPr>
        <w:t>s</w:t>
      </w:r>
      <w:proofErr w:type="spellEnd"/>
      <w:r w:rsidR="00F24DCC" w:rsidRPr="002D3815">
        <w:rPr>
          <w:rFonts w:ascii="Times New Roman" w:eastAsiaTheme="minorEastAsia" w:hAnsi="Times New Roman"/>
          <w:i/>
        </w:rPr>
        <w:t xml:space="preserve"> </w:t>
      </w:r>
      <w:r>
        <w:rPr>
          <w:rFonts w:ascii="Times New Roman" w:eastAsiaTheme="minorEastAsia" w:hAnsi="Times New Roman"/>
          <w:i/>
        </w:rPr>
        <w:t>B</w:t>
      </w:r>
      <w:r>
        <w:rPr>
          <w:rFonts w:ascii="Times New Roman" w:eastAsiaTheme="minorEastAsia" w:hAnsi="Times New Roman"/>
        </w:rPr>
        <w:t xml:space="preserve">’ in </w:t>
      </w:r>
      <w:r w:rsidRPr="002D3815">
        <w:rPr>
          <w:rFonts w:ascii="Times New Roman" w:eastAsiaTheme="minorEastAsia" w:hAnsi="Times New Roman"/>
        </w:rPr>
        <w:t>UAI</w:t>
      </w:r>
      <w:r>
        <w:rPr>
          <w:rFonts w:ascii="Times New Roman" w:eastAsiaTheme="minorEastAsia" w:hAnsi="Times New Roman"/>
        </w:rPr>
        <w:t xml:space="preserve"> message for MUSIM operation. </w:t>
      </w:r>
      <w:r w:rsidR="0067435B">
        <w:rPr>
          <w:rFonts w:ascii="Times New Roman" w:eastAsiaTheme="minorEastAsia" w:hAnsi="Times New Roman"/>
        </w:rPr>
        <w:t>When handover happens, if the Source Node indicates ‘</w:t>
      </w:r>
      <w:proofErr w:type="spellStart"/>
      <w:r w:rsidR="00F24DCC" w:rsidRPr="002D3815">
        <w:rPr>
          <w:rFonts w:ascii="Times New Roman" w:eastAsiaTheme="minorEastAsia" w:hAnsi="Times New Roman"/>
          <w:i/>
        </w:rPr>
        <w:t>need</w:t>
      </w:r>
      <w:r w:rsidR="00F24DCC">
        <w:rPr>
          <w:rFonts w:ascii="Times New Roman" w:eastAsiaTheme="minorEastAsia" w:hAnsi="Times New Roman"/>
          <w:i/>
        </w:rPr>
        <w:t>F</w:t>
      </w:r>
      <w:r w:rsidR="00F24DCC" w:rsidRPr="002D3815">
        <w:rPr>
          <w:rFonts w:ascii="Times New Roman" w:eastAsiaTheme="minorEastAsia" w:hAnsi="Times New Roman"/>
          <w:i/>
        </w:rPr>
        <w:t>or</w:t>
      </w:r>
      <w:r w:rsidR="00F24DCC">
        <w:rPr>
          <w:rFonts w:ascii="Times New Roman" w:eastAsiaTheme="minorEastAsia" w:hAnsi="Times New Roman"/>
          <w:i/>
        </w:rPr>
        <w:t>G</w:t>
      </w:r>
      <w:r w:rsidR="00F24DCC" w:rsidRPr="002D3815">
        <w:rPr>
          <w:rFonts w:ascii="Times New Roman" w:eastAsiaTheme="minorEastAsia" w:hAnsi="Times New Roman"/>
          <w:i/>
        </w:rPr>
        <w:t>ap</w:t>
      </w:r>
      <w:r w:rsidR="00F24DCC">
        <w:rPr>
          <w:rFonts w:ascii="Times New Roman" w:eastAsiaTheme="minorEastAsia" w:hAnsi="Times New Roman"/>
          <w:i/>
        </w:rPr>
        <w:t>s</w:t>
      </w:r>
      <w:proofErr w:type="spellEnd"/>
      <w:r w:rsidR="00F24DCC" w:rsidRPr="002D3815">
        <w:rPr>
          <w:rFonts w:ascii="Times New Roman" w:eastAsiaTheme="minorEastAsia" w:hAnsi="Times New Roman"/>
          <w:i/>
        </w:rPr>
        <w:t xml:space="preserve"> </w:t>
      </w:r>
      <w:r w:rsidR="0067435B" w:rsidRPr="002D3815">
        <w:rPr>
          <w:rFonts w:ascii="Times New Roman" w:eastAsiaTheme="minorEastAsia" w:hAnsi="Times New Roman"/>
          <w:i/>
        </w:rPr>
        <w:t>A</w:t>
      </w:r>
      <w:r w:rsidR="0067435B">
        <w:rPr>
          <w:rFonts w:ascii="Times New Roman" w:eastAsiaTheme="minorEastAsia" w:hAnsi="Times New Roman"/>
        </w:rPr>
        <w:t xml:space="preserve">’ in </w:t>
      </w:r>
      <w:r w:rsidR="0067435B" w:rsidRPr="006B300D">
        <w:rPr>
          <w:rFonts w:ascii="Times New Roman" w:eastAsiaTheme="minorEastAsia" w:hAnsi="Times New Roman"/>
          <w:i/>
          <w:lang w:val="x-none"/>
        </w:rPr>
        <w:t>needForGapsInfoNR-r16</w:t>
      </w:r>
      <w:r w:rsidR="0067435B">
        <w:rPr>
          <w:rFonts w:ascii="Times New Roman" w:eastAsiaTheme="minorEastAsia" w:hAnsi="Times New Roman"/>
          <w:lang w:val="x-none"/>
        </w:rPr>
        <w:t xml:space="preserve"> field and indicates </w:t>
      </w:r>
      <w:r w:rsidR="0067435B">
        <w:rPr>
          <w:rFonts w:ascii="Times New Roman" w:eastAsiaTheme="minorEastAsia" w:hAnsi="Times New Roman"/>
        </w:rPr>
        <w:t>‘</w:t>
      </w:r>
      <w:proofErr w:type="spellStart"/>
      <w:r w:rsidR="00F24DCC" w:rsidRPr="002D3815">
        <w:rPr>
          <w:rFonts w:ascii="Times New Roman" w:eastAsiaTheme="minorEastAsia" w:hAnsi="Times New Roman"/>
          <w:i/>
        </w:rPr>
        <w:t>need</w:t>
      </w:r>
      <w:r w:rsidR="00F24DCC">
        <w:rPr>
          <w:rFonts w:ascii="Times New Roman" w:eastAsiaTheme="minorEastAsia" w:hAnsi="Times New Roman"/>
          <w:i/>
        </w:rPr>
        <w:t>F</w:t>
      </w:r>
      <w:r w:rsidR="00F24DCC" w:rsidRPr="002D3815">
        <w:rPr>
          <w:rFonts w:ascii="Times New Roman" w:eastAsiaTheme="minorEastAsia" w:hAnsi="Times New Roman"/>
          <w:i/>
        </w:rPr>
        <w:t>or</w:t>
      </w:r>
      <w:r w:rsidR="00F24DCC">
        <w:rPr>
          <w:rFonts w:ascii="Times New Roman" w:eastAsiaTheme="minorEastAsia" w:hAnsi="Times New Roman"/>
          <w:i/>
        </w:rPr>
        <w:t>G</w:t>
      </w:r>
      <w:r w:rsidR="00F24DCC" w:rsidRPr="002D3815">
        <w:rPr>
          <w:rFonts w:ascii="Times New Roman" w:eastAsiaTheme="minorEastAsia" w:hAnsi="Times New Roman"/>
          <w:i/>
        </w:rPr>
        <w:t>ap</w:t>
      </w:r>
      <w:r w:rsidR="00F24DCC">
        <w:rPr>
          <w:rFonts w:ascii="Times New Roman" w:eastAsiaTheme="minorEastAsia" w:hAnsi="Times New Roman"/>
          <w:i/>
        </w:rPr>
        <w:t>s</w:t>
      </w:r>
      <w:proofErr w:type="spellEnd"/>
      <w:r w:rsidR="00F24DCC" w:rsidRPr="002D3815">
        <w:rPr>
          <w:rFonts w:ascii="Times New Roman" w:eastAsiaTheme="minorEastAsia" w:hAnsi="Times New Roman"/>
          <w:i/>
        </w:rPr>
        <w:t xml:space="preserve"> </w:t>
      </w:r>
      <w:r w:rsidR="0067435B">
        <w:rPr>
          <w:rFonts w:ascii="Times New Roman" w:eastAsiaTheme="minorEastAsia" w:hAnsi="Times New Roman"/>
          <w:i/>
        </w:rPr>
        <w:t>B</w:t>
      </w:r>
      <w:r w:rsidR="0067435B">
        <w:rPr>
          <w:rFonts w:ascii="Times New Roman" w:eastAsiaTheme="minorEastAsia" w:hAnsi="Times New Roman"/>
        </w:rPr>
        <w:t xml:space="preserve">’ in </w:t>
      </w:r>
      <w:proofErr w:type="spellStart"/>
      <w:r w:rsidR="0067435B" w:rsidRPr="0067435B">
        <w:rPr>
          <w:rFonts w:ascii="Times New Roman" w:eastAsiaTheme="minorEastAsia" w:hAnsi="Times New Roman"/>
          <w:i/>
        </w:rPr>
        <w:t>ueAssistanceInformation</w:t>
      </w:r>
      <w:proofErr w:type="spellEnd"/>
      <w:r w:rsidR="0067435B">
        <w:rPr>
          <w:rFonts w:ascii="Times New Roman" w:eastAsiaTheme="minorEastAsia" w:hAnsi="Times New Roman"/>
        </w:rPr>
        <w:t xml:space="preserve"> </w:t>
      </w:r>
      <w:r w:rsidR="0067435B">
        <w:rPr>
          <w:rFonts w:ascii="Times New Roman" w:eastAsiaTheme="minorEastAsia" w:hAnsi="Times New Roman"/>
          <w:lang w:val="x-none"/>
        </w:rPr>
        <w:t xml:space="preserve">in </w:t>
      </w:r>
      <w:proofErr w:type="spellStart"/>
      <w:r w:rsidR="0067435B" w:rsidRPr="006B300D">
        <w:rPr>
          <w:rFonts w:ascii="Times New Roman" w:eastAsiaTheme="minorEastAsia" w:hAnsi="Times New Roman"/>
          <w:i/>
          <w:lang w:val="x-none"/>
        </w:rPr>
        <w:t>HandoverPreparationInformation</w:t>
      </w:r>
      <w:proofErr w:type="spellEnd"/>
      <w:r w:rsidR="0067435B" w:rsidRPr="006B300D">
        <w:rPr>
          <w:rFonts w:ascii="Times New Roman" w:eastAsiaTheme="minorEastAsia" w:hAnsi="Times New Roman"/>
          <w:lang w:val="x-none"/>
        </w:rPr>
        <w:t xml:space="preserve"> message</w:t>
      </w:r>
      <w:r w:rsidR="0067435B">
        <w:rPr>
          <w:rFonts w:ascii="Times New Roman" w:eastAsiaTheme="minorEastAsia" w:hAnsi="Times New Roman"/>
          <w:lang w:val="x-none"/>
        </w:rPr>
        <w:t xml:space="preserve">, the Target Node has no idea which </w:t>
      </w:r>
      <w:r w:rsidR="0067435B" w:rsidRPr="00377DE2">
        <w:rPr>
          <w:rFonts w:ascii="Times New Roman" w:eastAsiaTheme="minorEastAsia" w:hAnsi="Times New Roman"/>
          <w:lang w:val="x-none"/>
        </w:rPr>
        <w:t>measurement gap requirement</w:t>
      </w:r>
      <w:r w:rsidR="0067435B">
        <w:rPr>
          <w:rFonts w:ascii="Times New Roman" w:eastAsiaTheme="minorEastAsia" w:hAnsi="Times New Roman"/>
          <w:lang w:val="x-none"/>
        </w:rPr>
        <w:t xml:space="preserve"> should be used, which may lead to incorrect configuration for measurement gap(s). </w:t>
      </w:r>
    </w:p>
    <w:p w14:paraId="07ADF190" w14:textId="18E9A0FF" w:rsidR="00D52C07" w:rsidRDefault="00F24DCC" w:rsidP="00F24DCC">
      <w:pPr>
        <w:jc w:val="center"/>
        <w:rPr>
          <w:rFonts w:ascii="Times New Roman" w:eastAsiaTheme="minorEastAsia" w:hAnsi="Times New Roman"/>
        </w:rPr>
      </w:pPr>
      <w:r>
        <w:rPr>
          <w:rFonts w:ascii="Times New Roman" w:eastAsiaTheme="minorEastAsia" w:hAnsi="Times New Roman"/>
          <w:noProof/>
        </w:rPr>
        <w:drawing>
          <wp:inline distT="0" distB="0" distL="0" distR="0" wp14:anchorId="2E22F780" wp14:editId="0D1C7CBA">
            <wp:extent cx="5534108" cy="1574947"/>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3593" cy="1577646"/>
                    </a:xfrm>
                    <a:prstGeom prst="rect">
                      <a:avLst/>
                    </a:prstGeom>
                    <a:noFill/>
                  </pic:spPr>
                </pic:pic>
              </a:graphicData>
            </a:graphic>
          </wp:inline>
        </w:drawing>
      </w:r>
    </w:p>
    <w:p w14:paraId="55D21DAB" w14:textId="16432118" w:rsidR="00F24DCC" w:rsidRDefault="00F24DCC" w:rsidP="00F24DCC">
      <w:pPr>
        <w:jc w:val="cente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ig.</w:t>
      </w:r>
      <w:r w:rsidR="00FD66E7">
        <w:rPr>
          <w:rFonts w:ascii="Times New Roman" w:eastAsiaTheme="minorEastAsia" w:hAnsi="Times New Roman"/>
        </w:rPr>
        <w:t xml:space="preserve"> 1 </w:t>
      </w:r>
      <w:proofErr w:type="spellStart"/>
      <w:r w:rsidR="00FD66E7">
        <w:rPr>
          <w:rFonts w:ascii="Times New Roman" w:eastAsiaTheme="minorEastAsia" w:hAnsi="Times New Roman"/>
        </w:rPr>
        <w:t>Signalling</w:t>
      </w:r>
      <w:proofErr w:type="spellEnd"/>
      <w:r w:rsidR="00FD66E7">
        <w:rPr>
          <w:rFonts w:ascii="Times New Roman" w:eastAsiaTheme="minorEastAsia" w:hAnsi="Times New Roman"/>
        </w:rPr>
        <w:t xml:space="preserve"> transmission for </w:t>
      </w:r>
      <w:r w:rsidR="00FD66E7" w:rsidRPr="00FD66E7">
        <w:rPr>
          <w:rFonts w:ascii="Times New Roman" w:eastAsiaTheme="minorEastAsia" w:hAnsi="Times New Roman"/>
        </w:rPr>
        <w:t>measurement gap requirement</w:t>
      </w:r>
    </w:p>
    <w:p w14:paraId="28596059" w14:textId="4C99AB99" w:rsidR="00A0102F" w:rsidRDefault="00C6622B" w:rsidP="00A0102F">
      <w:pPr>
        <w:rPr>
          <w:rFonts w:ascii="Times New Roman" w:eastAsiaTheme="minorEastAsia" w:hAnsi="Times New Roman"/>
          <w:lang w:val="x-none"/>
        </w:rPr>
      </w:pPr>
      <w:r>
        <w:rPr>
          <w:rFonts w:ascii="Times New Roman" w:eastAsiaTheme="minorEastAsia" w:hAnsi="Times New Roman"/>
        </w:rPr>
        <w:t xml:space="preserve">To solve the issue above, the Source Node should only transfer the latest </w:t>
      </w:r>
      <w:r w:rsidRPr="00377DE2">
        <w:rPr>
          <w:rFonts w:ascii="Times New Roman" w:eastAsiaTheme="minorEastAsia" w:hAnsi="Times New Roman"/>
          <w:lang w:val="x-none"/>
        </w:rPr>
        <w:t>measurement gap requirement</w:t>
      </w:r>
      <w:r>
        <w:rPr>
          <w:rFonts w:ascii="Times New Roman" w:eastAsiaTheme="minorEastAsia" w:hAnsi="Times New Roman"/>
          <w:lang w:val="x-none"/>
        </w:rPr>
        <w:t xml:space="preserve"> reported by the UE to Target Node </w:t>
      </w:r>
      <w:r w:rsidR="00E524F4">
        <w:rPr>
          <w:rFonts w:ascii="Times New Roman" w:eastAsiaTheme="minorEastAsia" w:hAnsi="Times New Roman"/>
          <w:lang w:val="x-none"/>
        </w:rPr>
        <w:t>among</w:t>
      </w:r>
      <w:r>
        <w:rPr>
          <w:rFonts w:ascii="Times New Roman" w:eastAsiaTheme="minorEastAsia" w:hAnsi="Times New Roman"/>
          <w:lang w:val="x-none"/>
        </w:rPr>
        <w:t xml:space="preserve"> </w:t>
      </w:r>
      <w:proofErr w:type="spellStart"/>
      <w:r w:rsidRPr="006B300D">
        <w:rPr>
          <w:rFonts w:ascii="Times New Roman" w:eastAsiaTheme="minorEastAsia" w:hAnsi="Times New Roman"/>
          <w:i/>
          <w:iCs/>
          <w:lang w:val="en-GB"/>
        </w:rPr>
        <w:t>RRCReconfigurationComplete</w:t>
      </w:r>
      <w:proofErr w:type="spellEnd"/>
      <w:r>
        <w:rPr>
          <w:rFonts w:ascii="Times New Roman" w:eastAsiaTheme="minorEastAsia" w:hAnsi="Times New Roman"/>
          <w:i/>
          <w:iCs/>
          <w:lang w:val="en-GB"/>
        </w:rPr>
        <w:t>,</w:t>
      </w:r>
      <w:r w:rsidRPr="006B300D">
        <w:rPr>
          <w:rFonts w:ascii="Times New Roman" w:eastAsiaTheme="minorEastAsia" w:hAnsi="Times New Roman"/>
          <w:i/>
          <w:iCs/>
          <w:lang w:val="en-GB"/>
        </w:rPr>
        <w:t xml:space="preserve"> </w:t>
      </w:r>
      <w:proofErr w:type="spellStart"/>
      <w:r w:rsidRPr="006B300D">
        <w:rPr>
          <w:rFonts w:ascii="Times New Roman" w:eastAsiaTheme="minorEastAsia" w:hAnsi="Times New Roman"/>
          <w:i/>
          <w:iCs/>
          <w:lang w:val="en-GB"/>
        </w:rPr>
        <w:t>RRCResumeComplete</w:t>
      </w:r>
      <w:proofErr w:type="spellEnd"/>
      <w:r w:rsidRPr="006B300D">
        <w:rPr>
          <w:rFonts w:ascii="Times New Roman" w:eastAsiaTheme="minorEastAsia" w:hAnsi="Times New Roman"/>
          <w:i/>
          <w:iCs/>
          <w:lang w:val="en-GB"/>
        </w:rPr>
        <w:t xml:space="preserve"> </w:t>
      </w:r>
      <w:r w:rsidRPr="00C6622B">
        <w:rPr>
          <w:rFonts w:ascii="Times New Roman" w:eastAsiaTheme="minorEastAsia" w:hAnsi="Times New Roman"/>
          <w:lang w:val="en-GB"/>
        </w:rPr>
        <w:t xml:space="preserve">and UAI </w:t>
      </w:r>
      <w:r w:rsidRPr="006B300D">
        <w:rPr>
          <w:rFonts w:ascii="Times New Roman" w:eastAsiaTheme="minorEastAsia" w:hAnsi="Times New Roman"/>
          <w:lang w:val="en-GB"/>
        </w:rPr>
        <w:t>message</w:t>
      </w:r>
      <w:r>
        <w:rPr>
          <w:rFonts w:ascii="Times New Roman" w:eastAsiaTheme="minorEastAsia" w:hAnsi="Times New Roman"/>
          <w:lang w:val="en-GB"/>
        </w:rPr>
        <w:t>.</w:t>
      </w:r>
      <w:r w:rsidR="00F21901">
        <w:rPr>
          <w:rFonts w:ascii="Times New Roman" w:eastAsiaTheme="minorEastAsia" w:hAnsi="Times New Roman"/>
          <w:lang w:val="en-GB"/>
        </w:rPr>
        <w:t xml:space="preserve"> For example, if the </w:t>
      </w:r>
      <w:r w:rsidR="003C69E2">
        <w:rPr>
          <w:rFonts w:ascii="Times New Roman" w:eastAsiaTheme="minorEastAsia" w:hAnsi="Times New Roman"/>
          <w:lang w:val="en-GB"/>
        </w:rPr>
        <w:t xml:space="preserve">latest </w:t>
      </w:r>
      <w:r w:rsidR="003C69E2" w:rsidRPr="00377DE2">
        <w:rPr>
          <w:rFonts w:ascii="Times New Roman" w:eastAsiaTheme="minorEastAsia" w:hAnsi="Times New Roman"/>
          <w:lang w:val="x-none"/>
        </w:rPr>
        <w:t>measurement gap requirement</w:t>
      </w:r>
      <w:r w:rsidR="003C69E2">
        <w:rPr>
          <w:rFonts w:ascii="Times New Roman" w:eastAsiaTheme="minorEastAsia" w:hAnsi="Times New Roman"/>
          <w:lang w:val="x-none"/>
        </w:rPr>
        <w:t xml:space="preserve"> is reported in </w:t>
      </w:r>
      <w:proofErr w:type="spellStart"/>
      <w:r w:rsidR="003C69E2" w:rsidRPr="006B300D">
        <w:rPr>
          <w:rFonts w:ascii="Times New Roman" w:eastAsiaTheme="minorEastAsia" w:hAnsi="Times New Roman"/>
          <w:i/>
          <w:iCs/>
          <w:lang w:val="en-GB"/>
        </w:rPr>
        <w:t>RRCReconfigurationComplete</w:t>
      </w:r>
      <w:proofErr w:type="spellEnd"/>
      <w:r w:rsidR="003C69E2">
        <w:rPr>
          <w:rFonts w:ascii="Times New Roman" w:eastAsiaTheme="minorEastAsia" w:hAnsi="Times New Roman"/>
          <w:i/>
          <w:iCs/>
          <w:lang w:val="en-GB"/>
        </w:rPr>
        <w:t xml:space="preserve"> / </w:t>
      </w:r>
      <w:proofErr w:type="spellStart"/>
      <w:r w:rsidR="003C69E2" w:rsidRPr="006B300D">
        <w:rPr>
          <w:rFonts w:ascii="Times New Roman" w:eastAsiaTheme="minorEastAsia" w:hAnsi="Times New Roman"/>
          <w:i/>
          <w:iCs/>
          <w:lang w:val="en-GB"/>
        </w:rPr>
        <w:t>RRCResumeComplete</w:t>
      </w:r>
      <w:proofErr w:type="spellEnd"/>
      <w:r w:rsidR="003C69E2" w:rsidRPr="006B300D">
        <w:rPr>
          <w:rFonts w:ascii="Times New Roman" w:eastAsiaTheme="minorEastAsia" w:hAnsi="Times New Roman"/>
          <w:i/>
          <w:iCs/>
          <w:lang w:val="en-GB"/>
        </w:rPr>
        <w:t xml:space="preserve"> </w:t>
      </w:r>
      <w:r w:rsidR="003C69E2" w:rsidRPr="006B300D">
        <w:rPr>
          <w:rFonts w:ascii="Times New Roman" w:eastAsiaTheme="minorEastAsia" w:hAnsi="Times New Roman"/>
          <w:lang w:val="en-GB"/>
        </w:rPr>
        <w:t>message</w:t>
      </w:r>
      <w:r w:rsidR="003C69E2">
        <w:rPr>
          <w:rFonts w:ascii="Times New Roman" w:eastAsiaTheme="minorEastAsia" w:hAnsi="Times New Roman"/>
          <w:lang w:val="en-GB"/>
        </w:rPr>
        <w:t xml:space="preserve">, the </w:t>
      </w:r>
      <w:r w:rsidR="003C69E2">
        <w:rPr>
          <w:rFonts w:ascii="Times New Roman" w:eastAsiaTheme="minorEastAsia" w:hAnsi="Times New Roman"/>
        </w:rPr>
        <w:t>Source Node only indicate</w:t>
      </w:r>
      <w:r w:rsidR="009937E7">
        <w:rPr>
          <w:rFonts w:ascii="Times New Roman" w:eastAsiaTheme="minorEastAsia" w:hAnsi="Times New Roman"/>
        </w:rPr>
        <w:t>s</w:t>
      </w:r>
      <w:r w:rsidR="003C69E2">
        <w:rPr>
          <w:rFonts w:ascii="Times New Roman" w:eastAsiaTheme="minorEastAsia" w:hAnsi="Times New Roman"/>
        </w:rPr>
        <w:t xml:space="preserve"> </w:t>
      </w:r>
      <w:r w:rsidR="003C69E2" w:rsidRPr="00377DE2">
        <w:rPr>
          <w:rFonts w:ascii="Times New Roman" w:eastAsiaTheme="minorEastAsia" w:hAnsi="Times New Roman"/>
          <w:lang w:val="x-none"/>
        </w:rPr>
        <w:t>measurement gap requirement</w:t>
      </w:r>
      <w:r w:rsidR="003C69E2" w:rsidRPr="003C69E2">
        <w:rPr>
          <w:rFonts w:ascii="Times New Roman" w:eastAsiaTheme="minorEastAsia" w:hAnsi="Times New Roman"/>
        </w:rPr>
        <w:t xml:space="preserve"> </w:t>
      </w:r>
      <w:r w:rsidR="003C69E2">
        <w:rPr>
          <w:rFonts w:ascii="Times New Roman" w:eastAsiaTheme="minorEastAsia" w:hAnsi="Times New Roman"/>
        </w:rPr>
        <w:t xml:space="preserve">in </w:t>
      </w:r>
      <w:r w:rsidR="003C69E2" w:rsidRPr="006B300D">
        <w:rPr>
          <w:rFonts w:ascii="Times New Roman" w:eastAsiaTheme="minorEastAsia" w:hAnsi="Times New Roman"/>
          <w:i/>
          <w:lang w:val="x-none"/>
        </w:rPr>
        <w:t>needForGapsInfoNR-r16</w:t>
      </w:r>
      <w:r w:rsidR="003C69E2">
        <w:rPr>
          <w:rFonts w:ascii="Times New Roman" w:eastAsiaTheme="minorEastAsia" w:hAnsi="Times New Roman"/>
          <w:lang w:val="x-none"/>
        </w:rPr>
        <w:t xml:space="preserve"> field, if the </w:t>
      </w:r>
      <w:r w:rsidR="003C69E2">
        <w:rPr>
          <w:rFonts w:ascii="Times New Roman" w:eastAsiaTheme="minorEastAsia" w:hAnsi="Times New Roman"/>
          <w:lang w:val="en-GB"/>
        </w:rPr>
        <w:t xml:space="preserve">latest </w:t>
      </w:r>
      <w:r w:rsidR="003C69E2" w:rsidRPr="00377DE2">
        <w:rPr>
          <w:rFonts w:ascii="Times New Roman" w:eastAsiaTheme="minorEastAsia" w:hAnsi="Times New Roman"/>
          <w:lang w:val="x-none"/>
        </w:rPr>
        <w:t>measurement gap requirement</w:t>
      </w:r>
      <w:r w:rsidR="003C69E2">
        <w:rPr>
          <w:rFonts w:ascii="Times New Roman" w:eastAsiaTheme="minorEastAsia" w:hAnsi="Times New Roman"/>
          <w:lang w:val="x-none"/>
        </w:rPr>
        <w:t xml:space="preserve"> is reported</w:t>
      </w:r>
      <w:r w:rsidR="003C69E2" w:rsidRPr="003C69E2">
        <w:rPr>
          <w:rFonts w:ascii="Times New Roman" w:eastAsiaTheme="minorEastAsia" w:hAnsi="Times New Roman"/>
          <w:lang w:val="x-none"/>
        </w:rPr>
        <w:t xml:space="preserve"> in</w:t>
      </w:r>
      <w:r w:rsidR="003C69E2" w:rsidRPr="003C69E2">
        <w:rPr>
          <w:rFonts w:ascii="Times New Roman" w:eastAsiaTheme="minorEastAsia" w:hAnsi="Times New Roman"/>
          <w:iCs/>
          <w:lang w:val="en-GB"/>
        </w:rPr>
        <w:t xml:space="preserve"> UAI </w:t>
      </w:r>
      <w:r w:rsidR="003C69E2" w:rsidRPr="006B300D">
        <w:rPr>
          <w:rFonts w:ascii="Times New Roman" w:eastAsiaTheme="minorEastAsia" w:hAnsi="Times New Roman"/>
          <w:lang w:val="en-GB"/>
        </w:rPr>
        <w:t>message</w:t>
      </w:r>
      <w:r w:rsidR="003C69E2">
        <w:rPr>
          <w:rFonts w:ascii="Times New Roman" w:eastAsiaTheme="minorEastAsia" w:hAnsi="Times New Roman"/>
          <w:lang w:val="en-GB"/>
        </w:rPr>
        <w:t xml:space="preserve">, the </w:t>
      </w:r>
      <w:r w:rsidR="003C69E2">
        <w:rPr>
          <w:rFonts w:ascii="Times New Roman" w:eastAsiaTheme="minorEastAsia" w:hAnsi="Times New Roman"/>
        </w:rPr>
        <w:t>Source Node only indicate</w:t>
      </w:r>
      <w:r w:rsidR="009937E7">
        <w:rPr>
          <w:rFonts w:ascii="Times New Roman" w:eastAsiaTheme="minorEastAsia" w:hAnsi="Times New Roman"/>
        </w:rPr>
        <w:t>s</w:t>
      </w:r>
      <w:r w:rsidR="003C69E2">
        <w:rPr>
          <w:rFonts w:ascii="Times New Roman" w:eastAsiaTheme="minorEastAsia" w:hAnsi="Times New Roman"/>
        </w:rPr>
        <w:t xml:space="preserve"> </w:t>
      </w:r>
      <w:r w:rsidR="003C69E2" w:rsidRPr="00377DE2">
        <w:rPr>
          <w:rFonts w:ascii="Times New Roman" w:eastAsiaTheme="minorEastAsia" w:hAnsi="Times New Roman"/>
          <w:lang w:val="x-none"/>
        </w:rPr>
        <w:t>measurement gap requirement</w:t>
      </w:r>
      <w:r w:rsidR="003C69E2" w:rsidRPr="003C69E2">
        <w:rPr>
          <w:rFonts w:ascii="Times New Roman" w:eastAsiaTheme="minorEastAsia" w:hAnsi="Times New Roman"/>
        </w:rPr>
        <w:t xml:space="preserve"> </w:t>
      </w:r>
      <w:r w:rsidR="003C69E2">
        <w:rPr>
          <w:rFonts w:ascii="Times New Roman" w:eastAsiaTheme="minorEastAsia" w:hAnsi="Times New Roman"/>
        </w:rPr>
        <w:t xml:space="preserve">in </w:t>
      </w:r>
      <w:proofErr w:type="spellStart"/>
      <w:r w:rsidR="003C69E2" w:rsidRPr="0067435B">
        <w:rPr>
          <w:rFonts w:ascii="Times New Roman" w:eastAsiaTheme="minorEastAsia" w:hAnsi="Times New Roman"/>
          <w:i/>
        </w:rPr>
        <w:t>ueAssistanceInformation</w:t>
      </w:r>
      <w:proofErr w:type="spellEnd"/>
      <w:r w:rsidR="003C69E2">
        <w:rPr>
          <w:rFonts w:ascii="Times New Roman" w:eastAsiaTheme="minorEastAsia" w:hAnsi="Times New Roman"/>
          <w:lang w:val="x-none"/>
        </w:rPr>
        <w:t xml:space="preserve"> field. However, this way makes </w:t>
      </w:r>
      <w:proofErr w:type="spellStart"/>
      <w:r w:rsidR="003C69E2">
        <w:rPr>
          <w:rFonts w:ascii="Times New Roman" w:eastAsiaTheme="minorEastAsia" w:hAnsi="Times New Roman"/>
          <w:lang w:val="x-none"/>
        </w:rPr>
        <w:t>gNB’s</w:t>
      </w:r>
      <w:proofErr w:type="spellEnd"/>
      <w:r w:rsidR="003C69E2">
        <w:rPr>
          <w:rFonts w:ascii="Times New Roman" w:eastAsiaTheme="minorEastAsia" w:hAnsi="Times New Roman"/>
          <w:lang w:val="x-none"/>
        </w:rPr>
        <w:t xml:space="preserve"> implementation complicated. The </w:t>
      </w:r>
      <w:r w:rsidR="00A569D0">
        <w:rPr>
          <w:rFonts w:ascii="Times New Roman" w:eastAsiaTheme="minorEastAsia" w:hAnsi="Times New Roman"/>
          <w:lang w:val="x-none"/>
        </w:rPr>
        <w:t>simpler</w:t>
      </w:r>
      <w:r w:rsidR="003C69E2">
        <w:rPr>
          <w:rFonts w:ascii="Times New Roman" w:eastAsiaTheme="minorEastAsia" w:hAnsi="Times New Roman"/>
          <w:lang w:val="x-none"/>
        </w:rPr>
        <w:t xml:space="preserve"> way</w:t>
      </w:r>
      <w:r w:rsidR="00A569D0">
        <w:rPr>
          <w:rFonts w:ascii="Times New Roman" w:eastAsiaTheme="minorEastAsia" w:hAnsi="Times New Roman"/>
          <w:lang w:val="x-none"/>
        </w:rPr>
        <w:t xml:space="preserve"> is that the </w:t>
      </w:r>
      <w:r w:rsidR="00A569D0" w:rsidRPr="00A569D0">
        <w:rPr>
          <w:rFonts w:ascii="Times New Roman" w:eastAsiaTheme="minorEastAsia" w:hAnsi="Times New Roman"/>
          <w:lang w:val="x-none"/>
        </w:rPr>
        <w:t>Source Node</w:t>
      </w:r>
      <w:r w:rsidR="00A569D0">
        <w:rPr>
          <w:rFonts w:ascii="Times New Roman" w:eastAsiaTheme="minorEastAsia" w:hAnsi="Times New Roman"/>
          <w:lang w:val="x-none"/>
        </w:rPr>
        <w:t xml:space="preserve"> always transmit</w:t>
      </w:r>
      <w:r w:rsidR="00AF0973">
        <w:rPr>
          <w:rFonts w:ascii="Times New Roman" w:eastAsiaTheme="minorEastAsia" w:hAnsi="Times New Roman"/>
          <w:lang w:val="x-none"/>
        </w:rPr>
        <w:t xml:space="preserve">s the </w:t>
      </w:r>
      <w:r w:rsidR="00AF0973">
        <w:rPr>
          <w:rFonts w:ascii="Times New Roman" w:eastAsiaTheme="minorEastAsia" w:hAnsi="Times New Roman"/>
        </w:rPr>
        <w:t xml:space="preserve">latest </w:t>
      </w:r>
      <w:r w:rsidR="00AF0973" w:rsidRPr="00377DE2">
        <w:rPr>
          <w:rFonts w:ascii="Times New Roman" w:eastAsiaTheme="minorEastAsia" w:hAnsi="Times New Roman"/>
          <w:lang w:val="x-none"/>
        </w:rPr>
        <w:t>measurement gap requirement</w:t>
      </w:r>
      <w:r w:rsidR="00AF0973" w:rsidRPr="00AF0973">
        <w:rPr>
          <w:rFonts w:ascii="Times New Roman" w:eastAsiaTheme="minorEastAsia" w:hAnsi="Times New Roman"/>
        </w:rPr>
        <w:t xml:space="preserve"> </w:t>
      </w:r>
      <w:r w:rsidR="00AF0973">
        <w:rPr>
          <w:rFonts w:ascii="Times New Roman" w:eastAsiaTheme="minorEastAsia" w:hAnsi="Times New Roman"/>
        </w:rPr>
        <w:t xml:space="preserve">in </w:t>
      </w:r>
      <w:r w:rsidR="00AF0973" w:rsidRPr="006B300D">
        <w:rPr>
          <w:rFonts w:ascii="Times New Roman" w:eastAsiaTheme="minorEastAsia" w:hAnsi="Times New Roman"/>
          <w:i/>
          <w:lang w:val="x-none"/>
        </w:rPr>
        <w:t>needForGapsInfoNR-r16</w:t>
      </w:r>
      <w:r w:rsidR="00AF0973">
        <w:rPr>
          <w:rFonts w:ascii="Times New Roman" w:eastAsiaTheme="minorEastAsia" w:hAnsi="Times New Roman"/>
          <w:lang w:val="x-none"/>
        </w:rPr>
        <w:t xml:space="preserve"> field</w:t>
      </w:r>
      <w:r w:rsidR="003C6397">
        <w:rPr>
          <w:rFonts w:ascii="Times New Roman" w:eastAsiaTheme="minorEastAsia" w:hAnsi="Times New Roman"/>
          <w:lang w:val="x-none"/>
        </w:rPr>
        <w:t xml:space="preserve">, </w:t>
      </w:r>
      <w:r w:rsidR="007C062A">
        <w:rPr>
          <w:rFonts w:ascii="Times New Roman" w:eastAsiaTheme="minorEastAsia" w:hAnsi="Times New Roman"/>
          <w:lang w:val="x-none"/>
        </w:rPr>
        <w:t xml:space="preserve">and does not need to include </w:t>
      </w:r>
      <w:r w:rsidR="007C062A" w:rsidRPr="00377DE2">
        <w:rPr>
          <w:rFonts w:ascii="Times New Roman" w:eastAsiaTheme="minorEastAsia" w:hAnsi="Times New Roman"/>
          <w:lang w:val="x-none"/>
        </w:rPr>
        <w:t xml:space="preserve">measurement gap </w:t>
      </w:r>
      <w:r w:rsidR="007C062A" w:rsidRPr="00377DE2">
        <w:rPr>
          <w:rFonts w:ascii="Times New Roman" w:eastAsiaTheme="minorEastAsia" w:hAnsi="Times New Roman"/>
          <w:lang w:val="x-none"/>
        </w:rPr>
        <w:lastRenderedPageBreak/>
        <w:t>requirement</w:t>
      </w:r>
      <w:r w:rsidR="007C062A" w:rsidRPr="007C062A">
        <w:rPr>
          <w:rFonts w:ascii="Times New Roman" w:eastAsiaTheme="minorEastAsia" w:hAnsi="Times New Roman"/>
        </w:rPr>
        <w:t xml:space="preserve"> </w:t>
      </w:r>
      <w:r w:rsidR="007C062A">
        <w:rPr>
          <w:rFonts w:ascii="Times New Roman" w:eastAsiaTheme="minorEastAsia" w:hAnsi="Times New Roman"/>
        </w:rPr>
        <w:t xml:space="preserve">in </w:t>
      </w:r>
      <w:proofErr w:type="spellStart"/>
      <w:r w:rsidR="007C062A" w:rsidRPr="0067435B">
        <w:rPr>
          <w:rFonts w:ascii="Times New Roman" w:eastAsiaTheme="minorEastAsia" w:hAnsi="Times New Roman"/>
          <w:i/>
        </w:rPr>
        <w:t>ueAssistanceInformation</w:t>
      </w:r>
      <w:proofErr w:type="spellEnd"/>
      <w:r w:rsidR="007C062A">
        <w:rPr>
          <w:rFonts w:ascii="Times New Roman" w:eastAsiaTheme="minorEastAsia" w:hAnsi="Times New Roman"/>
          <w:lang w:val="x-none"/>
        </w:rPr>
        <w:t xml:space="preserve"> field. This way additionally provides better </w:t>
      </w:r>
      <w:r w:rsidR="007C062A" w:rsidRPr="007C062A">
        <w:rPr>
          <w:rFonts w:ascii="Times New Roman" w:eastAsiaTheme="minorEastAsia" w:hAnsi="Times New Roman"/>
          <w:lang w:val="x-none"/>
        </w:rPr>
        <w:t>compatibility</w:t>
      </w:r>
      <w:r w:rsidR="007C062A">
        <w:rPr>
          <w:rFonts w:ascii="Times New Roman" w:eastAsiaTheme="minorEastAsia" w:hAnsi="Times New Roman"/>
          <w:lang w:val="x-none"/>
        </w:rPr>
        <w:t>, the Target Node not support</w:t>
      </w:r>
      <w:r w:rsidR="002B196C">
        <w:rPr>
          <w:rFonts w:ascii="Times New Roman" w:eastAsiaTheme="minorEastAsia" w:hAnsi="Times New Roman"/>
          <w:lang w:val="x-none"/>
        </w:rPr>
        <w:t>ing</w:t>
      </w:r>
      <w:r w:rsidR="007C062A">
        <w:rPr>
          <w:rFonts w:ascii="Times New Roman" w:eastAsiaTheme="minorEastAsia" w:hAnsi="Times New Roman"/>
          <w:lang w:val="x-none"/>
        </w:rPr>
        <w:t xml:space="preserve"> temporary capability restriction </w:t>
      </w:r>
      <w:r w:rsidR="002B196C">
        <w:rPr>
          <w:rFonts w:ascii="Times New Roman" w:eastAsiaTheme="minorEastAsia" w:hAnsi="Times New Roman"/>
          <w:lang w:val="x-none"/>
        </w:rPr>
        <w:t xml:space="preserve">function but supporting Rel-16 </w:t>
      </w:r>
      <w:r w:rsidR="002B196C" w:rsidRPr="00377DE2">
        <w:rPr>
          <w:rFonts w:ascii="Times New Roman" w:eastAsiaTheme="minorEastAsia" w:hAnsi="Times New Roman"/>
          <w:lang w:val="x-none"/>
        </w:rPr>
        <w:t>measurement gap</w:t>
      </w:r>
      <w:r w:rsidR="002B196C">
        <w:rPr>
          <w:rFonts w:ascii="Times New Roman" w:eastAsiaTheme="minorEastAsia" w:hAnsi="Times New Roman"/>
          <w:lang w:val="x-none"/>
        </w:rPr>
        <w:t xml:space="preserve"> reporting can still understand the </w:t>
      </w:r>
      <w:r w:rsidR="002B196C">
        <w:rPr>
          <w:rFonts w:ascii="Times New Roman" w:eastAsiaTheme="minorEastAsia" w:hAnsi="Times New Roman"/>
          <w:lang w:val="en-GB"/>
        </w:rPr>
        <w:t xml:space="preserve">latest </w:t>
      </w:r>
      <w:r w:rsidR="002B196C" w:rsidRPr="00377DE2">
        <w:rPr>
          <w:rFonts w:ascii="Times New Roman" w:eastAsiaTheme="minorEastAsia" w:hAnsi="Times New Roman"/>
          <w:lang w:val="x-none"/>
        </w:rPr>
        <w:t>measurement gap requirement</w:t>
      </w:r>
      <w:r w:rsidR="002B196C">
        <w:rPr>
          <w:rFonts w:ascii="Times New Roman" w:eastAsiaTheme="minorEastAsia" w:hAnsi="Times New Roman"/>
          <w:lang w:val="x-none"/>
        </w:rPr>
        <w:t>.</w:t>
      </w:r>
    </w:p>
    <w:p w14:paraId="3AA95A30" w14:textId="21D1A355" w:rsidR="003C69E2" w:rsidRDefault="003C69E2" w:rsidP="00A0102F">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7F226D">
        <w:rPr>
          <w:rFonts w:ascii="Times New Roman" w:eastAsiaTheme="minorEastAsia" w:hAnsi="Times New Roman"/>
          <w:b/>
          <w:lang w:val="x-none"/>
        </w:rPr>
        <w:t>1</w:t>
      </w:r>
      <w:r>
        <w:rPr>
          <w:rFonts w:ascii="Times New Roman" w:eastAsiaTheme="minorEastAsia" w:hAnsi="Times New Roman"/>
          <w:b/>
          <w:lang w:val="x-none"/>
        </w:rPr>
        <w:t xml:space="preserve">: </w:t>
      </w:r>
      <w:r w:rsidR="00DC7EFB">
        <w:rPr>
          <w:rFonts w:ascii="Times New Roman" w:eastAsiaTheme="minorEastAsia" w:hAnsi="Times New Roman"/>
          <w:b/>
          <w:lang w:val="x-none"/>
        </w:rPr>
        <w:t>I</w:t>
      </w:r>
      <w:r w:rsidR="00DC7EFB" w:rsidRPr="00DC7EFB">
        <w:rPr>
          <w:rFonts w:ascii="Times New Roman" w:eastAsiaTheme="minorEastAsia" w:hAnsi="Times New Roman"/>
          <w:b/>
          <w:lang w:val="x-none"/>
        </w:rPr>
        <w:t xml:space="preserve">n </w:t>
      </w:r>
      <w:proofErr w:type="spellStart"/>
      <w:r w:rsidR="00DC7EFB" w:rsidRPr="00DC7EFB">
        <w:rPr>
          <w:rFonts w:ascii="Times New Roman" w:eastAsiaTheme="minorEastAsia" w:hAnsi="Times New Roman"/>
          <w:b/>
          <w:i/>
          <w:lang w:val="x-none"/>
        </w:rPr>
        <w:t>HandoverPreparationInformation</w:t>
      </w:r>
      <w:proofErr w:type="spellEnd"/>
      <w:r w:rsidR="00DC7EFB" w:rsidRPr="00DC7EFB">
        <w:rPr>
          <w:rFonts w:ascii="Times New Roman" w:eastAsiaTheme="minorEastAsia" w:hAnsi="Times New Roman"/>
          <w:b/>
          <w:lang w:val="x-none"/>
        </w:rPr>
        <w:t xml:space="preserve"> message</w:t>
      </w:r>
      <w:r w:rsidR="00DC7EFB">
        <w:rPr>
          <w:rFonts w:ascii="Times New Roman" w:eastAsiaTheme="minorEastAsia" w:hAnsi="Times New Roman"/>
          <w:b/>
          <w:lang w:val="x-none"/>
        </w:rPr>
        <w:t xml:space="preserve">, the </w:t>
      </w:r>
      <w:r w:rsidR="00DC7EFB" w:rsidRPr="00DC7EFB">
        <w:rPr>
          <w:rFonts w:ascii="Times New Roman" w:eastAsiaTheme="minorEastAsia" w:hAnsi="Times New Roman"/>
          <w:b/>
          <w:lang w:val="x-none"/>
        </w:rPr>
        <w:t>Source Node</w:t>
      </w:r>
      <w:r w:rsidR="00DC7EFB">
        <w:rPr>
          <w:rFonts w:ascii="Times New Roman" w:eastAsiaTheme="minorEastAsia" w:hAnsi="Times New Roman"/>
          <w:b/>
          <w:lang w:val="x-none"/>
        </w:rPr>
        <w:t xml:space="preserve"> </w:t>
      </w:r>
      <w:r w:rsidR="00DC7EFB" w:rsidRPr="00DC7EFB">
        <w:rPr>
          <w:rFonts w:ascii="Times New Roman" w:eastAsiaTheme="minorEastAsia" w:hAnsi="Times New Roman"/>
          <w:b/>
          <w:lang w:val="x-none"/>
        </w:rPr>
        <w:t xml:space="preserve">always transmits the latest measurement gap requirement in </w:t>
      </w:r>
      <w:r w:rsidR="00DC7EFB" w:rsidRPr="00DC7EFB">
        <w:rPr>
          <w:rFonts w:ascii="Times New Roman" w:eastAsiaTheme="minorEastAsia" w:hAnsi="Times New Roman"/>
          <w:b/>
          <w:i/>
          <w:lang w:val="x-none"/>
        </w:rPr>
        <w:t>needForGapsInfoNR-r16</w:t>
      </w:r>
      <w:r w:rsidR="00DC7EFB" w:rsidRPr="00DC7EFB">
        <w:rPr>
          <w:rFonts w:ascii="Times New Roman" w:eastAsiaTheme="minorEastAsia" w:hAnsi="Times New Roman"/>
          <w:b/>
          <w:lang w:val="x-none"/>
        </w:rPr>
        <w:t xml:space="preserve"> field</w:t>
      </w:r>
      <w:r w:rsidR="00DC7EFB" w:rsidRPr="00CA2034">
        <w:rPr>
          <w:rFonts w:ascii="Times New Roman" w:eastAsiaTheme="minorEastAsia" w:hAnsi="Times New Roman"/>
          <w:b/>
          <w:lang w:val="x-none"/>
        </w:rPr>
        <w:t xml:space="preserve"> </w:t>
      </w:r>
      <w:r w:rsidR="00CA2034" w:rsidRPr="00CA2034">
        <w:rPr>
          <w:rFonts w:ascii="Times New Roman" w:eastAsiaTheme="minorEastAsia" w:hAnsi="Times New Roman"/>
          <w:b/>
          <w:lang w:val="x-none"/>
        </w:rPr>
        <w:t xml:space="preserve">considering </w:t>
      </w:r>
      <w:proofErr w:type="spellStart"/>
      <w:r w:rsidR="00CA2034" w:rsidRPr="00CA2034">
        <w:rPr>
          <w:rFonts w:ascii="Times New Roman" w:eastAsiaTheme="minorEastAsia" w:hAnsi="Times New Roman"/>
          <w:b/>
          <w:i/>
          <w:lang w:val="x-none"/>
        </w:rPr>
        <w:t>RRCReconfigurationComplete</w:t>
      </w:r>
      <w:proofErr w:type="spellEnd"/>
      <w:r w:rsidR="00CA2034" w:rsidRPr="00CA2034">
        <w:rPr>
          <w:rFonts w:ascii="Times New Roman" w:eastAsiaTheme="minorEastAsia" w:hAnsi="Times New Roman"/>
          <w:b/>
          <w:lang w:val="x-none"/>
        </w:rPr>
        <w:t xml:space="preserve">, </w:t>
      </w:r>
      <w:proofErr w:type="spellStart"/>
      <w:r w:rsidR="00CA2034" w:rsidRPr="00CA2034">
        <w:rPr>
          <w:rFonts w:ascii="Times New Roman" w:eastAsiaTheme="minorEastAsia" w:hAnsi="Times New Roman"/>
          <w:b/>
          <w:i/>
          <w:lang w:val="x-none"/>
        </w:rPr>
        <w:t>RRCResumeComplete</w:t>
      </w:r>
      <w:proofErr w:type="spellEnd"/>
      <w:r w:rsidR="00CA2034" w:rsidRPr="00CA2034">
        <w:rPr>
          <w:rFonts w:ascii="Times New Roman" w:eastAsiaTheme="minorEastAsia" w:hAnsi="Times New Roman"/>
          <w:b/>
          <w:lang w:val="x-none"/>
        </w:rPr>
        <w:t xml:space="preserve"> and UAI message</w:t>
      </w:r>
      <w:r w:rsidR="00CA2034">
        <w:rPr>
          <w:rFonts w:ascii="Times New Roman" w:eastAsiaTheme="minorEastAsia" w:hAnsi="Times New Roman"/>
          <w:b/>
          <w:lang w:val="x-none"/>
        </w:rPr>
        <w:t xml:space="preserve">, </w:t>
      </w:r>
      <w:r w:rsidR="00DC7EFB" w:rsidRPr="00DC7EFB">
        <w:rPr>
          <w:rFonts w:ascii="Times New Roman" w:eastAsiaTheme="minorEastAsia" w:hAnsi="Times New Roman"/>
          <w:b/>
          <w:lang w:val="x-none"/>
        </w:rPr>
        <w:t xml:space="preserve">and does not need to include measurement gap requirement in </w:t>
      </w:r>
      <w:proofErr w:type="spellStart"/>
      <w:r w:rsidR="00DC7EFB" w:rsidRPr="00DC7EFB">
        <w:rPr>
          <w:rFonts w:ascii="Times New Roman" w:eastAsiaTheme="minorEastAsia" w:hAnsi="Times New Roman"/>
          <w:b/>
          <w:i/>
          <w:lang w:val="x-none"/>
        </w:rPr>
        <w:t>ueAssistanceInformation</w:t>
      </w:r>
      <w:proofErr w:type="spellEnd"/>
      <w:r w:rsidR="00DC7EFB" w:rsidRPr="00DC7EFB">
        <w:rPr>
          <w:rFonts w:ascii="Times New Roman" w:eastAsiaTheme="minorEastAsia" w:hAnsi="Times New Roman"/>
          <w:b/>
          <w:lang w:val="x-none"/>
        </w:rPr>
        <w:t xml:space="preserve"> field</w:t>
      </w:r>
      <w:r w:rsidR="00DC7EFB">
        <w:rPr>
          <w:rFonts w:ascii="Times New Roman" w:eastAsiaTheme="minorEastAsia" w:hAnsi="Times New Roman"/>
          <w:b/>
          <w:lang w:val="x-none"/>
        </w:rPr>
        <w:t>.</w:t>
      </w:r>
    </w:p>
    <w:p w14:paraId="21FF8B29" w14:textId="64A61B30" w:rsidR="003C69E2" w:rsidRPr="008154BA" w:rsidRDefault="00A57341" w:rsidP="00A0102F">
      <w:pPr>
        <w:rPr>
          <w:rFonts w:ascii="Times New Roman" w:eastAsiaTheme="minorEastAsia" w:hAnsi="Times New Roman"/>
        </w:rPr>
      </w:pPr>
      <w:r>
        <w:rPr>
          <w:rFonts w:ascii="Times New Roman" w:eastAsiaTheme="minorEastAsia" w:hAnsi="Times New Roman" w:hint="eastAsia"/>
          <w:b/>
          <w:lang w:val="x-none"/>
        </w:rPr>
        <w:t>P</w:t>
      </w:r>
      <w:r>
        <w:rPr>
          <w:rFonts w:ascii="Times New Roman" w:eastAsiaTheme="minorEastAsia" w:hAnsi="Times New Roman"/>
          <w:b/>
          <w:lang w:val="x-none"/>
        </w:rPr>
        <w:t>roposal 2: If the Proposal 1 is agreed, the TP below can be the baseline.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154BA" w:rsidRPr="00FA0D37" w14:paraId="621EE08A" w14:textId="77777777" w:rsidTr="008154BA">
        <w:tc>
          <w:tcPr>
            <w:tcW w:w="9209" w:type="dxa"/>
            <w:tcBorders>
              <w:top w:val="single" w:sz="4" w:space="0" w:color="auto"/>
              <w:left w:val="single" w:sz="4" w:space="0" w:color="auto"/>
              <w:bottom w:val="single" w:sz="4" w:space="0" w:color="auto"/>
              <w:right w:val="single" w:sz="4" w:space="0" w:color="auto"/>
            </w:tcBorders>
            <w:shd w:val="clear" w:color="auto" w:fill="auto"/>
          </w:tcPr>
          <w:p w14:paraId="393E1D8A" w14:textId="77777777" w:rsidR="008154BA" w:rsidRPr="008154BA" w:rsidRDefault="008154BA" w:rsidP="003B1B96">
            <w:pPr>
              <w:pStyle w:val="TAL"/>
              <w:rPr>
                <w:b/>
                <w:bCs/>
                <w:i/>
                <w:iCs/>
                <w:lang w:val="en-US"/>
              </w:rPr>
            </w:pPr>
            <w:proofErr w:type="spellStart"/>
            <w:r w:rsidRPr="008154BA">
              <w:rPr>
                <w:b/>
                <w:bCs/>
                <w:i/>
                <w:iCs/>
                <w:lang w:val="en-US"/>
              </w:rPr>
              <w:t>needForGapsInfoNR</w:t>
            </w:r>
            <w:proofErr w:type="spellEnd"/>
          </w:p>
          <w:p w14:paraId="1F001B2A" w14:textId="30E1DBCF" w:rsidR="008154BA" w:rsidRPr="006061F3" w:rsidRDefault="008154BA" w:rsidP="003B1B96">
            <w:pPr>
              <w:pStyle w:val="TAL"/>
              <w:rPr>
                <w:i/>
                <w:lang w:val="en-US" w:eastAsia="sv-SE"/>
              </w:rPr>
            </w:pPr>
            <w:r w:rsidRPr="008154BA">
              <w:rPr>
                <w:szCs w:val="22"/>
                <w:lang w:val="en-US"/>
              </w:rPr>
              <w:t>Includes measurement gap requirement information of the UE for NR target bands</w:t>
            </w:r>
            <w:ins w:id="2" w:author="Huawei" w:date="2024-02-02T09:58:00Z">
              <w:r w:rsidR="00534808">
                <w:rPr>
                  <w:szCs w:val="22"/>
                  <w:lang w:val="en-US"/>
                </w:rPr>
                <w:t xml:space="preserve"> (see NOTE x)</w:t>
              </w:r>
            </w:ins>
            <w:r w:rsidRPr="008154BA">
              <w:rPr>
                <w:szCs w:val="22"/>
                <w:lang w:val="en-US"/>
              </w:rPr>
              <w:t>.</w:t>
            </w:r>
          </w:p>
        </w:tc>
      </w:tr>
    </w:tbl>
    <w:p w14:paraId="05CF11DD" w14:textId="6F8324C3" w:rsidR="008154BA" w:rsidRPr="00534808" w:rsidDel="00534808" w:rsidRDefault="006F10A2" w:rsidP="00534808">
      <w:pPr>
        <w:pStyle w:val="NO"/>
        <w:rPr>
          <w:del w:id="3" w:author="Huawei" w:date="2024-02-02T09:55:00Z"/>
          <w:rFonts w:eastAsia="宋体"/>
        </w:rPr>
      </w:pPr>
      <w:ins w:id="4" w:author="Huawei" w:date="2024-02-02T09:52:00Z">
        <w:r w:rsidRPr="0095250E">
          <w:rPr>
            <w:rFonts w:eastAsia="宋体"/>
          </w:rPr>
          <w:t xml:space="preserve">NOTE </w:t>
        </w:r>
      </w:ins>
      <w:ins w:id="5" w:author="Huawei" w:date="2024-02-02T09:58:00Z">
        <w:r w:rsidR="00534808">
          <w:rPr>
            <w:rFonts w:eastAsia="宋体"/>
          </w:rPr>
          <w:t>x</w:t>
        </w:r>
      </w:ins>
      <w:ins w:id="6" w:author="Huawei" w:date="2024-02-02T09:52:00Z">
        <w:r w:rsidRPr="0095250E">
          <w:rPr>
            <w:rFonts w:eastAsia="宋体"/>
          </w:rPr>
          <w:tab/>
          <w:t xml:space="preserve">The field </w:t>
        </w:r>
      </w:ins>
      <w:ins w:id="7" w:author="Huawei" w:date="2024-02-02T09:55:00Z">
        <w:r w:rsidR="00534808" w:rsidRPr="00534808">
          <w:rPr>
            <w:rFonts w:eastAsia="宋体"/>
          </w:rPr>
          <w:t>consider</w:t>
        </w:r>
        <w:r w:rsidR="00534808">
          <w:rPr>
            <w:rFonts w:eastAsia="宋体"/>
          </w:rPr>
          <w:t>s</w:t>
        </w:r>
        <w:r w:rsidR="00534808" w:rsidRPr="00534808">
          <w:rPr>
            <w:rFonts w:eastAsia="宋体"/>
          </w:rPr>
          <w:t xml:space="preserve"> measurement gap requirement information in </w:t>
        </w:r>
        <w:proofErr w:type="spellStart"/>
        <w:r w:rsidR="00534808" w:rsidRPr="00534808">
          <w:rPr>
            <w:rFonts w:eastAsia="宋体"/>
            <w:i/>
          </w:rPr>
          <w:t>RRCReconfigurationComplete</w:t>
        </w:r>
        <w:proofErr w:type="spellEnd"/>
        <w:r w:rsidR="00534808" w:rsidRPr="00534808">
          <w:rPr>
            <w:rFonts w:eastAsia="宋体"/>
          </w:rPr>
          <w:t xml:space="preserve"> message, </w:t>
        </w:r>
        <w:proofErr w:type="spellStart"/>
        <w:r w:rsidR="00534808" w:rsidRPr="00534808">
          <w:rPr>
            <w:rFonts w:eastAsia="宋体"/>
            <w:i/>
          </w:rPr>
          <w:t>RRCResumeComplete</w:t>
        </w:r>
        <w:proofErr w:type="spellEnd"/>
        <w:r w:rsidR="00534808" w:rsidRPr="00534808">
          <w:rPr>
            <w:rFonts w:eastAsia="宋体"/>
          </w:rPr>
          <w:t xml:space="preserve"> message and </w:t>
        </w:r>
        <w:proofErr w:type="spellStart"/>
        <w:r w:rsidR="00534808" w:rsidRPr="00534808">
          <w:rPr>
            <w:rFonts w:eastAsia="宋体"/>
            <w:i/>
          </w:rPr>
          <w:t>UEAssistanceInformation</w:t>
        </w:r>
        <w:proofErr w:type="spellEnd"/>
        <w:r w:rsidR="00534808" w:rsidRPr="00534808">
          <w:rPr>
            <w:rFonts w:eastAsia="宋体"/>
          </w:rPr>
          <w:t xml:space="preserve"> message for MUSIM, if reported</w:t>
        </w:r>
      </w:ins>
      <w:ins w:id="8" w:author="Huawei" w:date="2024-02-02T09:52:00Z">
        <w:r w:rsidRPr="0095250E">
          <w:rPr>
            <w:rFonts w:eastAsia="宋体"/>
          </w:rPr>
          <w:t>.</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6F10A2" w:rsidRPr="008154BA" w14:paraId="31B8AB26" w14:textId="77777777" w:rsidTr="007C347F">
        <w:tc>
          <w:tcPr>
            <w:tcW w:w="9209" w:type="dxa"/>
            <w:tcBorders>
              <w:top w:val="single" w:sz="4" w:space="0" w:color="auto"/>
              <w:left w:val="single" w:sz="4" w:space="0" w:color="auto"/>
              <w:bottom w:val="single" w:sz="4" w:space="0" w:color="auto"/>
              <w:right w:val="single" w:sz="4" w:space="0" w:color="auto"/>
            </w:tcBorders>
            <w:shd w:val="clear" w:color="auto" w:fill="auto"/>
            <w:hideMark/>
          </w:tcPr>
          <w:p w14:paraId="07BA26F6" w14:textId="77777777" w:rsidR="006F10A2" w:rsidRPr="008154BA" w:rsidRDefault="006F10A2" w:rsidP="007C347F">
            <w:pPr>
              <w:pStyle w:val="TAL"/>
              <w:rPr>
                <w:b/>
                <w:i/>
                <w:szCs w:val="22"/>
                <w:lang w:val="en-US" w:eastAsia="sv-SE"/>
              </w:rPr>
            </w:pPr>
            <w:proofErr w:type="spellStart"/>
            <w:r w:rsidRPr="008154BA">
              <w:rPr>
                <w:b/>
                <w:i/>
                <w:szCs w:val="22"/>
                <w:lang w:val="en-US" w:eastAsia="sv-SE"/>
              </w:rPr>
              <w:t>ueAssistanceInformation</w:t>
            </w:r>
            <w:proofErr w:type="spellEnd"/>
          </w:p>
          <w:p w14:paraId="0B756537" w14:textId="16152208" w:rsidR="006F10A2" w:rsidRPr="008154BA" w:rsidRDefault="006F10A2" w:rsidP="007C347F">
            <w:pPr>
              <w:pStyle w:val="TAL"/>
              <w:rPr>
                <w:szCs w:val="22"/>
                <w:lang w:val="en-US" w:eastAsia="sv-SE"/>
              </w:rPr>
            </w:pPr>
            <w:r w:rsidRPr="008154BA">
              <w:rPr>
                <w:szCs w:val="22"/>
                <w:lang w:val="en-US" w:eastAsia="sv-SE"/>
              </w:rPr>
              <w:t xml:space="preserve">Includes for each UE assistance </w:t>
            </w:r>
            <w:proofErr w:type="gramStart"/>
            <w:r w:rsidRPr="008154BA">
              <w:rPr>
                <w:szCs w:val="22"/>
                <w:lang w:val="en-US" w:eastAsia="sv-SE"/>
              </w:rPr>
              <w:t>feature</w:t>
            </w:r>
            <w:proofErr w:type="gramEnd"/>
            <w:r w:rsidRPr="008154BA">
              <w:rPr>
                <w:szCs w:val="22"/>
                <w:lang w:val="en-US" w:eastAsia="sv-SE"/>
              </w:rPr>
              <w:t xml:space="preserve"> the information last reported by the UE, if any</w:t>
            </w:r>
            <w:ins w:id="9" w:author="Huawei" w:date="2024-02-02T09:53:00Z">
              <w:r>
                <w:rPr>
                  <w:szCs w:val="22"/>
                  <w:lang w:val="en-US" w:eastAsia="sv-SE"/>
                </w:rPr>
                <w:t xml:space="preserve">, except for </w:t>
              </w:r>
              <w:r w:rsidRPr="008154BA">
                <w:rPr>
                  <w:lang w:val="en-US"/>
                </w:rPr>
                <w:t>measurement gap requirement information for MUSIM</w:t>
              </w:r>
            </w:ins>
            <w:r w:rsidRPr="008154BA">
              <w:rPr>
                <w:szCs w:val="22"/>
                <w:lang w:val="en-US" w:eastAsia="sv-SE"/>
              </w:rPr>
              <w:t>.</w:t>
            </w:r>
          </w:p>
        </w:tc>
      </w:tr>
    </w:tbl>
    <w:p w14:paraId="286ADD20" w14:textId="77777777" w:rsidR="006F10A2" w:rsidRPr="006F10A2" w:rsidRDefault="006F10A2" w:rsidP="00A0102F">
      <w:pPr>
        <w:rPr>
          <w:rFonts w:ascii="Times New Roman" w:eastAsiaTheme="minorEastAsia" w:hAnsi="Times New Roman"/>
        </w:rPr>
      </w:pPr>
    </w:p>
    <w:p w14:paraId="444339B9" w14:textId="6D1CAB17" w:rsidR="007A3EC0" w:rsidRDefault="007B1655" w:rsidP="007A3EC0">
      <w:pPr>
        <w:pStyle w:val="3"/>
      </w:pPr>
      <w:r>
        <w:t>MUSIM e</w:t>
      </w:r>
      <w:r w:rsidRPr="009D17BB">
        <w:t>arly</w:t>
      </w:r>
      <w:r>
        <w:t xml:space="preserve"> indication transfer</w:t>
      </w:r>
    </w:p>
    <w:p w14:paraId="0FB4A78C" w14:textId="77777777" w:rsidR="008E5957" w:rsidRDefault="00156404" w:rsidP="00A0102F">
      <w:pPr>
        <w:rPr>
          <w:rFonts w:ascii="Times New Roman" w:eastAsiaTheme="minorEastAsia" w:hAnsi="Times New Roman"/>
          <w:lang w:val="x-none"/>
        </w:rPr>
      </w:pPr>
      <w:r>
        <w:rPr>
          <w:rFonts w:ascii="Times New Roman" w:eastAsiaTheme="minorEastAsia" w:hAnsi="Times New Roman"/>
        </w:rPr>
        <w:t>For MUSIM early indicatio</w:t>
      </w:r>
      <w:r w:rsidR="0052477D">
        <w:rPr>
          <w:rFonts w:ascii="Times New Roman" w:eastAsiaTheme="minorEastAsia" w:hAnsi="Times New Roman"/>
        </w:rPr>
        <w:t xml:space="preserve">n, in a general case, </w:t>
      </w:r>
      <w:r w:rsidR="00BB6041">
        <w:rPr>
          <w:rFonts w:ascii="Times New Roman" w:eastAsiaTheme="minorEastAsia" w:hAnsi="Times New Roman"/>
        </w:rPr>
        <w:t xml:space="preserve">the UE will send MUSIM UAI after MUSIM early indication is transmitted. The MUSIM UAI can already be transferred from </w:t>
      </w:r>
      <w:r w:rsidR="00BB6041">
        <w:rPr>
          <w:rFonts w:ascii="Times New Roman" w:eastAsiaTheme="minorEastAsia" w:hAnsi="Times New Roman"/>
          <w:lang w:val="x-none"/>
        </w:rPr>
        <w:t xml:space="preserve">Source Node to Target Node, then the MUSIM early indication is more like a temporary state during RRC setup/resume procedure and does not need to be transferred </w:t>
      </w:r>
      <w:r w:rsidR="00BB6041" w:rsidRPr="00BB6041">
        <w:rPr>
          <w:rFonts w:ascii="Times New Roman" w:eastAsiaTheme="minorEastAsia" w:hAnsi="Times New Roman"/>
          <w:lang w:val="x-none"/>
        </w:rPr>
        <w:t>during Handover</w:t>
      </w:r>
      <w:r w:rsidR="00BB6041">
        <w:rPr>
          <w:rFonts w:ascii="Times New Roman" w:eastAsiaTheme="minorEastAsia" w:hAnsi="Times New Roman"/>
          <w:lang w:val="x-none"/>
        </w:rPr>
        <w:t xml:space="preserve">. </w:t>
      </w:r>
    </w:p>
    <w:p w14:paraId="296807DC" w14:textId="764D88F8" w:rsidR="006B4369" w:rsidRDefault="008E5957" w:rsidP="00A0102F">
      <w:pPr>
        <w:rPr>
          <w:rFonts w:ascii="Times New Roman" w:eastAsiaTheme="minorEastAsia" w:hAnsi="Times New Roman"/>
          <w:lang w:val="x-none"/>
        </w:rPr>
      </w:pPr>
      <w:r>
        <w:rPr>
          <w:rFonts w:ascii="Times New Roman" w:eastAsiaTheme="minorEastAsia" w:hAnsi="Times New Roman"/>
          <w:lang w:val="x-none"/>
        </w:rPr>
        <w:t xml:space="preserve">For the case where </w:t>
      </w:r>
      <w:r w:rsidR="00BB6041">
        <w:rPr>
          <w:rFonts w:ascii="Times New Roman" w:eastAsiaTheme="minorEastAsia" w:hAnsi="Times New Roman"/>
          <w:lang w:val="x-none"/>
        </w:rPr>
        <w:t>the handover is perform</w:t>
      </w:r>
      <w:r w:rsidR="007A6965">
        <w:rPr>
          <w:rFonts w:ascii="Times New Roman" w:eastAsiaTheme="minorEastAsia" w:hAnsi="Times New Roman"/>
        </w:rPr>
        <w:t>ed</w:t>
      </w:r>
      <w:r w:rsidR="00BB6041">
        <w:rPr>
          <w:rFonts w:ascii="Times New Roman" w:eastAsiaTheme="minorEastAsia" w:hAnsi="Times New Roman"/>
          <w:lang w:val="x-none"/>
        </w:rPr>
        <w:t xml:space="preserve"> just after UE finishes RRC setup/resume procedure and only early indication is transmitted, or the </w:t>
      </w:r>
      <w:r>
        <w:rPr>
          <w:rFonts w:ascii="Times New Roman" w:eastAsiaTheme="minorEastAsia" w:hAnsi="Times New Roman"/>
          <w:lang w:val="x-none"/>
        </w:rPr>
        <w:t xml:space="preserve">case where the </w:t>
      </w:r>
      <w:r w:rsidR="00BB6041">
        <w:rPr>
          <w:rFonts w:ascii="Times New Roman" w:eastAsiaTheme="minorEastAsia" w:hAnsi="Times New Roman"/>
          <w:lang w:val="x-none"/>
        </w:rPr>
        <w:t xml:space="preserve">UE is satisfied with current configuration </w:t>
      </w:r>
      <w:r>
        <w:rPr>
          <w:rFonts w:ascii="Times New Roman" w:eastAsiaTheme="minorEastAsia" w:hAnsi="Times New Roman"/>
          <w:lang w:val="x-none"/>
        </w:rPr>
        <w:t xml:space="preserve">after sending the early indication </w:t>
      </w:r>
      <w:r w:rsidR="00BB6041">
        <w:rPr>
          <w:rFonts w:ascii="Times New Roman" w:eastAsiaTheme="minorEastAsia" w:hAnsi="Times New Roman"/>
          <w:lang w:val="x-none"/>
        </w:rPr>
        <w:t xml:space="preserve">and </w:t>
      </w:r>
      <w:r>
        <w:rPr>
          <w:rFonts w:ascii="Times New Roman" w:eastAsiaTheme="minorEastAsia" w:hAnsi="Times New Roman"/>
          <w:lang w:val="x-none"/>
        </w:rPr>
        <w:t xml:space="preserve">thus </w:t>
      </w:r>
      <w:r w:rsidR="00714114">
        <w:rPr>
          <w:rFonts w:ascii="Times New Roman" w:eastAsiaTheme="minorEastAsia" w:hAnsi="Times New Roman"/>
        </w:rPr>
        <w:t xml:space="preserve">does </w:t>
      </w:r>
      <w:r w:rsidR="00BB6041">
        <w:rPr>
          <w:rFonts w:ascii="Times New Roman" w:eastAsiaTheme="minorEastAsia" w:hAnsi="Times New Roman"/>
          <w:lang w:val="x-none"/>
        </w:rPr>
        <w:t>not send MUSIM UAI</w:t>
      </w:r>
      <w:r w:rsidR="000C645A">
        <w:rPr>
          <w:rFonts w:ascii="Times New Roman" w:eastAsiaTheme="minorEastAsia" w:hAnsi="Times New Roman"/>
          <w:lang w:val="x-none"/>
        </w:rPr>
        <w:t>,</w:t>
      </w:r>
      <w:r w:rsidR="00BB6041">
        <w:rPr>
          <w:rFonts w:ascii="Times New Roman" w:eastAsiaTheme="minorEastAsia" w:hAnsi="Times New Roman"/>
          <w:lang w:val="x-none"/>
        </w:rPr>
        <w:t xml:space="preserve"> </w:t>
      </w:r>
      <w:r w:rsidR="000C645A">
        <w:rPr>
          <w:rFonts w:ascii="Times New Roman" w:eastAsiaTheme="minorEastAsia" w:hAnsi="Times New Roman"/>
          <w:lang w:val="x-none"/>
        </w:rPr>
        <w:t>the early indication for Target Node is still unnecessary</w:t>
      </w:r>
      <w:r>
        <w:rPr>
          <w:rFonts w:ascii="Times New Roman" w:eastAsiaTheme="minorEastAsia" w:hAnsi="Times New Roman"/>
          <w:lang w:val="x-none"/>
        </w:rPr>
        <w:t>,</w:t>
      </w:r>
      <w:r w:rsidR="000C645A">
        <w:rPr>
          <w:rFonts w:ascii="Times New Roman" w:eastAsiaTheme="minorEastAsia" w:hAnsi="Times New Roman"/>
          <w:lang w:val="x-none"/>
        </w:rPr>
        <w:t xml:space="preserve"> </w:t>
      </w:r>
      <w:r>
        <w:rPr>
          <w:rFonts w:ascii="Times New Roman" w:eastAsiaTheme="minorEastAsia" w:hAnsi="Times New Roman"/>
          <w:lang w:val="x-none"/>
        </w:rPr>
        <w:t xml:space="preserve">since the </w:t>
      </w:r>
      <w:r w:rsidR="00C95BB8">
        <w:rPr>
          <w:rFonts w:ascii="Times New Roman" w:eastAsiaTheme="minorEastAsia" w:hAnsi="Times New Roman"/>
          <w:lang w:val="x-none"/>
        </w:rPr>
        <w:t xml:space="preserve">UE can </w:t>
      </w:r>
      <w:r w:rsidR="00C95BB8" w:rsidRPr="00C95BB8">
        <w:rPr>
          <w:rFonts w:ascii="Times New Roman" w:eastAsiaTheme="minorEastAsia" w:hAnsi="Times New Roman"/>
          <w:lang w:val="x-none"/>
        </w:rPr>
        <w:t xml:space="preserve">immediately </w:t>
      </w:r>
      <w:r w:rsidR="00C95BB8">
        <w:rPr>
          <w:rFonts w:ascii="Times New Roman" w:eastAsiaTheme="minorEastAsia" w:hAnsi="Times New Roman"/>
          <w:lang w:val="x-none"/>
        </w:rPr>
        <w:t>transmit MUSIM UAI along with the RRC Reconfiguration complete message</w:t>
      </w:r>
      <w:r>
        <w:rPr>
          <w:rFonts w:ascii="Times New Roman" w:eastAsiaTheme="minorEastAsia" w:hAnsi="Times New Roman"/>
          <w:lang w:val="x-none"/>
        </w:rPr>
        <w:t xml:space="preserve"> after the handover.  It may be argued that this may lead to the configuration received from the handover command is not aligning with the UE’s temporary capability. However, we would like to remind that e</w:t>
      </w:r>
      <w:r w:rsidR="00C455F7">
        <w:rPr>
          <w:rFonts w:ascii="Times New Roman" w:eastAsiaTheme="minorEastAsia" w:hAnsi="Times New Roman"/>
          <w:lang w:val="x-none"/>
        </w:rPr>
        <w:t xml:space="preserve">ven in </w:t>
      </w:r>
      <w:r>
        <w:rPr>
          <w:rFonts w:ascii="Times New Roman" w:eastAsiaTheme="minorEastAsia" w:hAnsi="Times New Roman"/>
          <w:lang w:val="x-none"/>
        </w:rPr>
        <w:t xml:space="preserve">non-handover case, </w:t>
      </w:r>
      <w:r w:rsidR="00C455F7">
        <w:rPr>
          <w:rFonts w:ascii="Times New Roman" w:eastAsiaTheme="minorEastAsia" w:hAnsi="Times New Roman"/>
          <w:lang w:val="x-none"/>
        </w:rPr>
        <w:t xml:space="preserve"> there </w:t>
      </w:r>
      <w:r>
        <w:rPr>
          <w:rFonts w:ascii="Times New Roman" w:eastAsiaTheme="minorEastAsia" w:hAnsi="Times New Roman"/>
          <w:lang w:val="x-none"/>
        </w:rPr>
        <w:t xml:space="preserve">also </w:t>
      </w:r>
      <w:r w:rsidR="00C455F7">
        <w:rPr>
          <w:rFonts w:ascii="Times New Roman" w:eastAsiaTheme="minorEastAsia" w:hAnsi="Times New Roman"/>
          <w:lang w:val="x-none"/>
        </w:rPr>
        <w:t xml:space="preserve">may exist </w:t>
      </w:r>
      <w:r>
        <w:rPr>
          <w:rFonts w:ascii="Times New Roman" w:eastAsiaTheme="minorEastAsia" w:hAnsi="Times New Roman"/>
          <w:lang w:val="x-none"/>
        </w:rPr>
        <w:t xml:space="preserve">the case </w:t>
      </w:r>
      <w:r w:rsidR="00C455F7">
        <w:rPr>
          <w:rFonts w:ascii="Times New Roman" w:eastAsiaTheme="minorEastAsia" w:hAnsi="Times New Roman"/>
          <w:lang w:val="x-none"/>
        </w:rPr>
        <w:t xml:space="preserve">that </w:t>
      </w:r>
      <w:r>
        <w:rPr>
          <w:rFonts w:ascii="Times New Roman" w:eastAsiaTheme="minorEastAsia" w:hAnsi="Times New Roman"/>
          <w:lang w:val="x-none"/>
        </w:rPr>
        <w:t xml:space="preserve">the </w:t>
      </w:r>
      <w:r w:rsidR="00C455F7">
        <w:rPr>
          <w:rFonts w:ascii="Times New Roman" w:eastAsiaTheme="minorEastAsia" w:hAnsi="Times New Roman"/>
          <w:lang w:val="x-none"/>
        </w:rPr>
        <w:t xml:space="preserve">configuration </w:t>
      </w:r>
      <w:r>
        <w:rPr>
          <w:rFonts w:ascii="Times New Roman" w:eastAsiaTheme="minorEastAsia" w:hAnsi="Times New Roman"/>
          <w:lang w:val="x-none"/>
        </w:rPr>
        <w:t xml:space="preserve">provided by the NW </w:t>
      </w:r>
      <w:r w:rsidR="00C455F7">
        <w:rPr>
          <w:rFonts w:ascii="Times New Roman" w:eastAsiaTheme="minorEastAsia" w:hAnsi="Times New Roman"/>
          <w:lang w:val="x-none"/>
        </w:rPr>
        <w:t>exceeds the UE temporary capabilities</w:t>
      </w:r>
      <w:r>
        <w:rPr>
          <w:rFonts w:ascii="Times New Roman" w:eastAsiaTheme="minorEastAsia" w:hAnsi="Times New Roman"/>
          <w:lang w:val="x-none"/>
        </w:rPr>
        <w:t xml:space="preserve"> which is actually the assumption for reactive approach.</w:t>
      </w:r>
      <w:r w:rsidR="00C455F7">
        <w:rPr>
          <w:rFonts w:ascii="Times New Roman" w:eastAsiaTheme="minorEastAsia" w:hAnsi="Times New Roman"/>
          <w:lang w:val="x-none"/>
        </w:rPr>
        <w:t xml:space="preserve"> </w:t>
      </w:r>
      <w:r>
        <w:rPr>
          <w:rFonts w:ascii="Times New Roman" w:eastAsiaTheme="minorEastAsia" w:hAnsi="Times New Roman"/>
          <w:lang w:val="x-none"/>
        </w:rPr>
        <w:t xml:space="preserve">So we don’t think optimization is needed for handover case to address the rare case, i.e. the configurations provided by the target </w:t>
      </w:r>
      <w:proofErr w:type="spellStart"/>
      <w:r>
        <w:rPr>
          <w:rFonts w:ascii="Times New Roman" w:eastAsiaTheme="minorEastAsia" w:hAnsi="Times New Roman"/>
          <w:lang w:val="x-none"/>
        </w:rPr>
        <w:t>gNB</w:t>
      </w:r>
      <w:proofErr w:type="spellEnd"/>
      <w:r>
        <w:rPr>
          <w:rFonts w:ascii="Times New Roman" w:eastAsiaTheme="minorEastAsia" w:hAnsi="Times New Roman"/>
          <w:lang w:val="x-none"/>
        </w:rPr>
        <w:t xml:space="preserve"> in the handover command is not aligned with the UE’s temporary capability.</w:t>
      </w:r>
      <w:r w:rsidR="006B4369">
        <w:rPr>
          <w:rFonts w:ascii="Times New Roman" w:eastAsiaTheme="minorEastAsia" w:hAnsi="Times New Roman"/>
          <w:lang w:val="x-none"/>
        </w:rPr>
        <w:t xml:space="preserve"> If </w:t>
      </w:r>
      <w:r w:rsidR="00811439" w:rsidRPr="00811439">
        <w:rPr>
          <w:rFonts w:ascii="Times New Roman" w:eastAsiaTheme="minorEastAsia" w:hAnsi="Times New Roman"/>
          <w:lang w:val="x-none"/>
        </w:rPr>
        <w:t xml:space="preserve">such a case really needs to be addressed </w:t>
      </w:r>
      <w:r w:rsidR="00811439">
        <w:rPr>
          <w:rFonts w:ascii="Times New Roman" w:eastAsiaTheme="minorEastAsia" w:hAnsi="Times New Roman"/>
          <w:lang w:val="x-none"/>
        </w:rPr>
        <w:t xml:space="preserve">by the </w:t>
      </w:r>
      <w:r w:rsidR="006B4369">
        <w:rPr>
          <w:rFonts w:ascii="Times New Roman" w:eastAsiaTheme="minorEastAsia" w:hAnsi="Times New Roman"/>
          <w:lang w:val="x-none"/>
        </w:rPr>
        <w:t xml:space="preserve">UE, it can provide the UAI after switching to RRC connected state, instead of just </w:t>
      </w:r>
      <w:r w:rsidR="00811439">
        <w:rPr>
          <w:rFonts w:ascii="Times New Roman" w:eastAsiaTheme="minorEastAsia" w:hAnsi="Times New Roman" w:hint="eastAsia"/>
          <w:lang w:val="x-none"/>
        </w:rPr>
        <w:t>forwarding</w:t>
      </w:r>
      <w:r w:rsidR="006B4369">
        <w:rPr>
          <w:rFonts w:ascii="Times New Roman" w:eastAsiaTheme="minorEastAsia" w:hAnsi="Times New Roman"/>
          <w:lang w:val="x-none"/>
        </w:rPr>
        <w:t xml:space="preserve"> an early indication.</w:t>
      </w:r>
    </w:p>
    <w:p w14:paraId="29A974C2" w14:textId="36D466FB" w:rsidR="006B4369" w:rsidRDefault="00C455F7" w:rsidP="00A0102F">
      <w:pPr>
        <w:rPr>
          <w:rFonts w:ascii="Times New Roman" w:eastAsiaTheme="minorEastAsia" w:hAnsi="Times New Roman"/>
          <w:lang w:val="x-none"/>
        </w:rPr>
      </w:pPr>
      <w:r>
        <w:rPr>
          <w:rFonts w:ascii="Times New Roman" w:eastAsiaTheme="minorEastAsia" w:hAnsi="Times New Roman"/>
          <w:lang w:val="x-none"/>
        </w:rPr>
        <w:t xml:space="preserve">Furthermore, </w:t>
      </w:r>
      <w:r w:rsidR="006B4369">
        <w:rPr>
          <w:rFonts w:ascii="Times New Roman" w:eastAsiaTheme="minorEastAsia" w:hAnsi="Times New Roman"/>
          <w:lang w:val="x-none"/>
        </w:rPr>
        <w:t xml:space="preserve">if the source </w:t>
      </w:r>
      <w:proofErr w:type="spellStart"/>
      <w:r w:rsidR="006B4369">
        <w:rPr>
          <w:rFonts w:ascii="Times New Roman" w:eastAsiaTheme="minorEastAsia" w:hAnsi="Times New Roman"/>
          <w:lang w:val="x-none"/>
        </w:rPr>
        <w:t>gNB</w:t>
      </w:r>
      <w:proofErr w:type="spellEnd"/>
      <w:r w:rsidR="006B4369">
        <w:rPr>
          <w:rFonts w:ascii="Times New Roman" w:eastAsiaTheme="minorEastAsia" w:hAnsi="Times New Roman"/>
          <w:lang w:val="x-none"/>
        </w:rPr>
        <w:t xml:space="preserve"> just transfer</w:t>
      </w:r>
      <w:r w:rsidR="00D17CB2">
        <w:rPr>
          <w:rFonts w:ascii="Times New Roman" w:eastAsiaTheme="minorEastAsia" w:hAnsi="Times New Roman"/>
        </w:rPr>
        <w:t>s</w:t>
      </w:r>
      <w:r w:rsidR="006B4369">
        <w:rPr>
          <w:rFonts w:ascii="Times New Roman" w:eastAsiaTheme="minorEastAsia" w:hAnsi="Times New Roman"/>
          <w:lang w:val="x-none"/>
        </w:rPr>
        <w:t xml:space="preserve"> the early indication to the target </w:t>
      </w:r>
      <w:proofErr w:type="spellStart"/>
      <w:r w:rsidR="006B4369">
        <w:rPr>
          <w:rFonts w:ascii="Times New Roman" w:eastAsiaTheme="minorEastAsia" w:hAnsi="Times New Roman"/>
          <w:lang w:val="x-none"/>
        </w:rPr>
        <w:t>gNB</w:t>
      </w:r>
      <w:proofErr w:type="spellEnd"/>
      <w:r w:rsidR="006B4369">
        <w:rPr>
          <w:rFonts w:ascii="Times New Roman" w:eastAsiaTheme="minorEastAsia" w:hAnsi="Times New Roman"/>
          <w:lang w:val="x-none"/>
        </w:rPr>
        <w:t xml:space="preserve"> without any </w:t>
      </w:r>
      <w:r w:rsidR="009739A7">
        <w:rPr>
          <w:rFonts w:ascii="Times New Roman" w:eastAsiaTheme="minorEastAsia" w:hAnsi="Times New Roman"/>
        </w:rPr>
        <w:t>additional</w:t>
      </w:r>
      <w:r w:rsidR="006B4369">
        <w:rPr>
          <w:rFonts w:ascii="Times New Roman" w:eastAsiaTheme="minorEastAsia" w:hAnsi="Times New Roman"/>
          <w:lang w:val="x-none"/>
        </w:rPr>
        <w:t xml:space="preserve"> information, it may even </w:t>
      </w:r>
      <w:r w:rsidR="00D17CB2">
        <w:rPr>
          <w:rFonts w:ascii="Times New Roman" w:eastAsiaTheme="minorEastAsia" w:hAnsi="Times New Roman"/>
        </w:rPr>
        <w:t xml:space="preserve">lead to </w:t>
      </w:r>
      <w:r w:rsidR="00FC5C42">
        <w:rPr>
          <w:rFonts w:ascii="Times New Roman" w:eastAsiaTheme="minorEastAsia" w:hAnsi="Times New Roman"/>
        </w:rPr>
        <w:t xml:space="preserve">a </w:t>
      </w:r>
      <w:r w:rsidR="00D17CB2">
        <w:rPr>
          <w:rFonts w:ascii="Times New Roman" w:eastAsiaTheme="minorEastAsia" w:hAnsi="Times New Roman"/>
        </w:rPr>
        <w:t>wrong interpretation/conclusion from</w:t>
      </w:r>
      <w:r w:rsidR="006B4369">
        <w:rPr>
          <w:rFonts w:ascii="Times New Roman" w:eastAsiaTheme="minorEastAsia" w:hAnsi="Times New Roman"/>
          <w:lang w:val="x-none"/>
        </w:rPr>
        <w:t xml:space="preserve"> the target </w:t>
      </w:r>
      <w:proofErr w:type="spellStart"/>
      <w:r w:rsidR="006B4369">
        <w:rPr>
          <w:rFonts w:ascii="Times New Roman" w:eastAsiaTheme="minorEastAsia" w:hAnsi="Times New Roman"/>
          <w:lang w:val="x-none"/>
        </w:rPr>
        <w:t>gNB</w:t>
      </w:r>
      <w:r w:rsidR="00FC5C42">
        <w:rPr>
          <w:rFonts w:ascii="Times New Roman" w:eastAsiaTheme="minorEastAsia" w:hAnsi="Times New Roman"/>
        </w:rPr>
        <w:t>’s</w:t>
      </w:r>
      <w:proofErr w:type="spellEnd"/>
      <w:r w:rsidR="00D17CB2">
        <w:rPr>
          <w:rFonts w:ascii="Times New Roman" w:eastAsiaTheme="minorEastAsia" w:hAnsi="Times New Roman"/>
        </w:rPr>
        <w:t xml:space="preserve"> point of view</w:t>
      </w:r>
      <w:r w:rsidR="00FC5C42">
        <w:rPr>
          <w:rFonts w:ascii="Times New Roman" w:eastAsiaTheme="minorEastAsia" w:hAnsi="Times New Roman"/>
        </w:rPr>
        <w:t>, resulting into a suboptimal configuration of the UE</w:t>
      </w:r>
      <w:r w:rsidR="006B4369">
        <w:rPr>
          <w:rFonts w:ascii="Times New Roman" w:eastAsiaTheme="minorEastAsia" w:hAnsi="Times New Roman"/>
          <w:lang w:val="x-none"/>
        </w:rPr>
        <w:t xml:space="preserve">. For example, there may be the case where </w:t>
      </w:r>
      <w:r>
        <w:rPr>
          <w:rFonts w:ascii="Times New Roman" w:eastAsiaTheme="minorEastAsia" w:hAnsi="Times New Roman"/>
          <w:lang w:val="x-none"/>
        </w:rPr>
        <w:t xml:space="preserve">the </w:t>
      </w:r>
      <w:r w:rsidR="00E56DF3">
        <w:rPr>
          <w:rFonts w:ascii="Times New Roman" w:eastAsiaTheme="minorEastAsia" w:hAnsi="Times New Roman"/>
          <w:lang w:val="x-none"/>
        </w:rPr>
        <w:t xml:space="preserve">band/frequency of the Source </w:t>
      </w:r>
      <w:proofErr w:type="spellStart"/>
      <w:r w:rsidR="00E56DF3">
        <w:rPr>
          <w:rFonts w:ascii="Times New Roman" w:eastAsiaTheme="minorEastAsia" w:hAnsi="Times New Roman"/>
          <w:lang w:val="x-none"/>
        </w:rPr>
        <w:t>PCell</w:t>
      </w:r>
      <w:proofErr w:type="spellEnd"/>
      <w:r w:rsidR="00E56DF3">
        <w:rPr>
          <w:rFonts w:ascii="Times New Roman" w:eastAsiaTheme="minorEastAsia" w:hAnsi="Times New Roman"/>
          <w:lang w:val="x-none"/>
        </w:rPr>
        <w:t>/</w:t>
      </w:r>
      <w:proofErr w:type="spellStart"/>
      <w:r w:rsidR="00E56DF3">
        <w:rPr>
          <w:rFonts w:ascii="Times New Roman" w:eastAsiaTheme="minorEastAsia" w:hAnsi="Times New Roman"/>
          <w:lang w:val="x-none"/>
        </w:rPr>
        <w:t>SCell</w:t>
      </w:r>
      <w:proofErr w:type="spellEnd"/>
      <w:r w:rsidR="00E56DF3">
        <w:rPr>
          <w:rFonts w:ascii="Times New Roman" w:eastAsiaTheme="minorEastAsia" w:hAnsi="Times New Roman"/>
          <w:lang w:val="x-none"/>
        </w:rPr>
        <w:t xml:space="preserve">(s) and Target </w:t>
      </w:r>
      <w:proofErr w:type="spellStart"/>
      <w:r w:rsidR="00E56DF3">
        <w:rPr>
          <w:rFonts w:ascii="Times New Roman" w:eastAsiaTheme="minorEastAsia" w:hAnsi="Times New Roman"/>
          <w:lang w:val="x-none"/>
        </w:rPr>
        <w:t>PCell</w:t>
      </w:r>
      <w:proofErr w:type="spellEnd"/>
      <w:r w:rsidR="00E56DF3">
        <w:rPr>
          <w:rFonts w:ascii="Times New Roman" w:eastAsiaTheme="minorEastAsia" w:hAnsi="Times New Roman"/>
          <w:lang w:val="x-none"/>
        </w:rPr>
        <w:t>/</w:t>
      </w:r>
      <w:proofErr w:type="spellStart"/>
      <w:r w:rsidR="00E56DF3">
        <w:rPr>
          <w:rFonts w:ascii="Times New Roman" w:eastAsiaTheme="minorEastAsia" w:hAnsi="Times New Roman"/>
          <w:lang w:val="x-none"/>
        </w:rPr>
        <w:t>SCell</w:t>
      </w:r>
      <w:proofErr w:type="spellEnd"/>
      <w:r w:rsidR="00E56DF3">
        <w:rPr>
          <w:rFonts w:ascii="Times New Roman" w:eastAsiaTheme="minorEastAsia" w:hAnsi="Times New Roman"/>
          <w:lang w:val="x-none"/>
        </w:rPr>
        <w:t xml:space="preserve">(s) </w:t>
      </w:r>
      <w:r w:rsidR="00FC5C42">
        <w:rPr>
          <w:rFonts w:ascii="Times New Roman" w:eastAsiaTheme="minorEastAsia" w:hAnsi="Times New Roman"/>
        </w:rPr>
        <w:t>are</w:t>
      </w:r>
      <w:r w:rsidR="00E56DF3">
        <w:rPr>
          <w:rFonts w:ascii="Times New Roman" w:eastAsiaTheme="minorEastAsia" w:hAnsi="Times New Roman"/>
          <w:lang w:val="x-none"/>
        </w:rPr>
        <w:t xml:space="preserve"> different, </w:t>
      </w:r>
      <w:r w:rsidR="006B4369">
        <w:rPr>
          <w:rFonts w:ascii="Times New Roman" w:eastAsiaTheme="minorEastAsia" w:hAnsi="Times New Roman"/>
          <w:lang w:val="x-none"/>
        </w:rPr>
        <w:t xml:space="preserve">and </w:t>
      </w:r>
      <w:r w:rsidR="00733106">
        <w:rPr>
          <w:rFonts w:ascii="Times New Roman" w:eastAsiaTheme="minorEastAsia" w:hAnsi="Times New Roman"/>
          <w:lang w:val="x-none"/>
        </w:rPr>
        <w:t>the UE has capabilit</w:t>
      </w:r>
      <w:r w:rsidR="00FC5C42">
        <w:rPr>
          <w:rFonts w:ascii="Times New Roman" w:eastAsiaTheme="minorEastAsia" w:hAnsi="Times New Roman"/>
        </w:rPr>
        <w:t>y</w:t>
      </w:r>
      <w:r w:rsidR="00733106">
        <w:rPr>
          <w:rFonts w:ascii="Times New Roman" w:eastAsiaTheme="minorEastAsia" w:hAnsi="Times New Roman"/>
          <w:lang w:val="x-none"/>
        </w:rPr>
        <w:t xml:space="preserve"> restriction</w:t>
      </w:r>
      <w:r w:rsidR="00FC5C42">
        <w:rPr>
          <w:rFonts w:ascii="Times New Roman" w:eastAsiaTheme="minorEastAsia" w:hAnsi="Times New Roman"/>
        </w:rPr>
        <w:t>s</w:t>
      </w:r>
      <w:r w:rsidR="00733106">
        <w:rPr>
          <w:rFonts w:ascii="Times New Roman" w:eastAsiaTheme="minorEastAsia" w:hAnsi="Times New Roman"/>
          <w:lang w:val="x-none"/>
        </w:rPr>
        <w:t xml:space="preserve"> </w:t>
      </w:r>
      <w:r w:rsidR="009739A7">
        <w:rPr>
          <w:rFonts w:ascii="Times New Roman" w:eastAsiaTheme="minorEastAsia" w:hAnsi="Times New Roman"/>
        </w:rPr>
        <w:t xml:space="preserve">only </w:t>
      </w:r>
      <w:r w:rsidR="00733106">
        <w:rPr>
          <w:rFonts w:ascii="Times New Roman" w:eastAsiaTheme="minorEastAsia" w:hAnsi="Times New Roman"/>
          <w:lang w:val="x-none"/>
        </w:rPr>
        <w:t xml:space="preserve">in </w:t>
      </w:r>
      <w:r w:rsidR="00FC5C42">
        <w:rPr>
          <w:rFonts w:ascii="Times New Roman" w:eastAsiaTheme="minorEastAsia" w:hAnsi="Times New Roman"/>
        </w:rPr>
        <w:t xml:space="preserve">the </w:t>
      </w:r>
      <w:r w:rsidR="00733106">
        <w:rPr>
          <w:rFonts w:ascii="Times New Roman" w:eastAsiaTheme="minorEastAsia" w:hAnsi="Times New Roman"/>
          <w:lang w:val="x-none"/>
        </w:rPr>
        <w:t xml:space="preserve">Source </w:t>
      </w:r>
      <w:proofErr w:type="spellStart"/>
      <w:r w:rsidR="00733106">
        <w:rPr>
          <w:rFonts w:ascii="Times New Roman" w:eastAsiaTheme="minorEastAsia" w:hAnsi="Times New Roman"/>
          <w:lang w:val="x-none"/>
        </w:rPr>
        <w:t>PCell</w:t>
      </w:r>
      <w:proofErr w:type="spellEnd"/>
      <w:r w:rsidR="00733106">
        <w:rPr>
          <w:rFonts w:ascii="Times New Roman" w:eastAsiaTheme="minorEastAsia" w:hAnsi="Times New Roman"/>
          <w:lang w:val="x-none"/>
        </w:rPr>
        <w:t>/</w:t>
      </w:r>
      <w:proofErr w:type="spellStart"/>
      <w:r w:rsidR="00733106">
        <w:rPr>
          <w:rFonts w:ascii="Times New Roman" w:eastAsiaTheme="minorEastAsia" w:hAnsi="Times New Roman"/>
          <w:lang w:val="x-none"/>
        </w:rPr>
        <w:t>SCell</w:t>
      </w:r>
      <w:proofErr w:type="spellEnd"/>
      <w:r w:rsidR="00733106">
        <w:rPr>
          <w:rFonts w:ascii="Times New Roman" w:eastAsiaTheme="minorEastAsia" w:hAnsi="Times New Roman"/>
          <w:lang w:val="x-none"/>
        </w:rPr>
        <w:t>(s)</w:t>
      </w:r>
      <w:r w:rsidR="0017146E">
        <w:rPr>
          <w:rFonts w:ascii="Times New Roman" w:eastAsiaTheme="minorEastAsia" w:hAnsi="Times New Roman"/>
        </w:rPr>
        <w:t>.</w:t>
      </w:r>
      <w:r w:rsidR="00733106">
        <w:rPr>
          <w:rFonts w:ascii="Times New Roman" w:eastAsiaTheme="minorEastAsia" w:hAnsi="Times New Roman"/>
          <w:lang w:val="x-none"/>
        </w:rPr>
        <w:t xml:space="preserve"> In</w:t>
      </w:r>
      <w:r w:rsidR="009739A7">
        <w:rPr>
          <w:rFonts w:ascii="Times New Roman" w:eastAsiaTheme="minorEastAsia" w:hAnsi="Times New Roman"/>
        </w:rPr>
        <w:t xml:space="preserve"> such a situation</w:t>
      </w:r>
      <w:r w:rsidR="00733106">
        <w:rPr>
          <w:rFonts w:ascii="Times New Roman" w:eastAsiaTheme="minorEastAsia" w:hAnsi="Times New Roman"/>
          <w:lang w:val="x-none"/>
        </w:rPr>
        <w:t xml:space="preserve">, </w:t>
      </w:r>
      <w:r w:rsidR="009739A7">
        <w:rPr>
          <w:rFonts w:ascii="Times New Roman" w:eastAsiaTheme="minorEastAsia" w:hAnsi="Times New Roman"/>
          <w:lang w:val="x-none"/>
        </w:rPr>
        <w:t>transferring</w:t>
      </w:r>
      <w:r w:rsidR="009739A7">
        <w:rPr>
          <w:rFonts w:ascii="Times New Roman" w:eastAsiaTheme="minorEastAsia" w:hAnsi="Times New Roman"/>
        </w:rPr>
        <w:t xml:space="preserve"> the early indication</w:t>
      </w:r>
      <w:r w:rsidR="006B4369">
        <w:rPr>
          <w:rFonts w:ascii="Times New Roman" w:eastAsiaTheme="minorEastAsia" w:hAnsi="Times New Roman"/>
          <w:lang w:val="x-none"/>
        </w:rPr>
        <w:t xml:space="preserve"> to the target </w:t>
      </w:r>
      <w:proofErr w:type="spellStart"/>
      <w:r w:rsidR="006B4369">
        <w:rPr>
          <w:rFonts w:ascii="Times New Roman" w:eastAsiaTheme="minorEastAsia" w:hAnsi="Times New Roman"/>
          <w:lang w:val="x-none"/>
        </w:rPr>
        <w:t>gNB</w:t>
      </w:r>
      <w:proofErr w:type="spellEnd"/>
      <w:r w:rsidR="006B4369">
        <w:rPr>
          <w:rFonts w:ascii="Times New Roman" w:eastAsiaTheme="minorEastAsia" w:hAnsi="Times New Roman"/>
          <w:lang w:val="x-none"/>
        </w:rPr>
        <w:t>, would</w:t>
      </w:r>
      <w:r w:rsidR="009739A7">
        <w:rPr>
          <w:rFonts w:ascii="Times New Roman" w:eastAsiaTheme="minorEastAsia" w:hAnsi="Times New Roman"/>
        </w:rPr>
        <w:t xml:space="preserve"> lead to misunderstanding in the target gNB resulting into a too conservative UE configuration.</w:t>
      </w:r>
      <w:r w:rsidR="00733106">
        <w:rPr>
          <w:rFonts w:ascii="Times New Roman" w:eastAsiaTheme="minorEastAsia" w:hAnsi="Times New Roman"/>
          <w:lang w:val="x-none"/>
        </w:rPr>
        <w:t xml:space="preserve"> </w:t>
      </w:r>
    </w:p>
    <w:p w14:paraId="7056929B" w14:textId="7B3D748C" w:rsidR="007A3EC0" w:rsidRPr="00C455F7" w:rsidRDefault="006B4369" w:rsidP="00A0102F">
      <w:pPr>
        <w:rPr>
          <w:rFonts w:ascii="Times New Roman" w:eastAsiaTheme="minorEastAsia" w:hAnsi="Times New Roman"/>
          <w:lang w:val="x-none"/>
        </w:rPr>
      </w:pPr>
      <w:r>
        <w:rPr>
          <w:rFonts w:ascii="Times New Roman" w:eastAsiaTheme="minorEastAsia" w:hAnsi="Times New Roman"/>
          <w:lang w:val="x-none"/>
        </w:rPr>
        <w:t xml:space="preserve">As a summary, we think that </w:t>
      </w:r>
      <w:r w:rsidR="00F62698" w:rsidRPr="00F62698">
        <w:rPr>
          <w:rFonts w:ascii="Times New Roman" w:eastAsiaTheme="minorEastAsia" w:hAnsi="Times New Roman"/>
          <w:lang w:val="x-none"/>
        </w:rPr>
        <w:t xml:space="preserve">MUSIM early indication transfer is not needed </w:t>
      </w:r>
      <w:r w:rsidR="009739A7">
        <w:rPr>
          <w:rFonts w:ascii="Times New Roman" w:eastAsiaTheme="minorEastAsia" w:hAnsi="Times New Roman"/>
        </w:rPr>
        <w:t xml:space="preserve">or even harmful </w:t>
      </w:r>
      <w:r w:rsidR="00F62698" w:rsidRPr="00F62698">
        <w:rPr>
          <w:rFonts w:ascii="Times New Roman" w:eastAsiaTheme="minorEastAsia" w:hAnsi="Times New Roman"/>
          <w:lang w:val="x-none"/>
        </w:rPr>
        <w:t>during Handover</w:t>
      </w:r>
      <w:r w:rsidR="00F62698">
        <w:rPr>
          <w:rFonts w:ascii="Times New Roman" w:eastAsiaTheme="minorEastAsia" w:hAnsi="Times New Roman"/>
          <w:lang w:val="x-none"/>
        </w:rPr>
        <w:t>.</w:t>
      </w:r>
    </w:p>
    <w:p w14:paraId="58BC559D" w14:textId="14D5A4A9" w:rsidR="00C838C7" w:rsidRDefault="00333946" w:rsidP="00A0102F">
      <w:pPr>
        <w:rPr>
          <w:rFonts w:ascii="Times New Roman" w:eastAsiaTheme="minorEastAsia" w:hAnsi="Times New Roman"/>
        </w:rPr>
      </w:pPr>
      <w:r w:rsidRPr="00333946">
        <w:rPr>
          <w:rFonts w:ascii="Times New Roman" w:eastAsiaTheme="minorEastAsia" w:hAnsi="Times New Roman"/>
          <w:b/>
          <w:lang w:val="x-none"/>
        </w:rPr>
        <w:t>Proposal 3: MUSIM early indication transfer is not needed during Handover.</w:t>
      </w:r>
    </w:p>
    <w:p w14:paraId="7FB23B21" w14:textId="77777777" w:rsidR="00C838C7" w:rsidRPr="008154BA" w:rsidRDefault="00C838C7" w:rsidP="00A0102F">
      <w:pPr>
        <w:rPr>
          <w:rFonts w:ascii="Times New Roman" w:eastAsiaTheme="minorEastAsia" w:hAnsi="Times New Roman"/>
        </w:rPr>
      </w:pPr>
    </w:p>
    <w:p w14:paraId="0AD411AB" w14:textId="50E325B5" w:rsidR="00366416" w:rsidRPr="00366416" w:rsidRDefault="00366416" w:rsidP="00366416">
      <w:pPr>
        <w:pStyle w:val="2"/>
      </w:pPr>
      <w:r w:rsidRPr="00366416">
        <w:rPr>
          <w:rFonts w:hint="eastAsia"/>
        </w:rPr>
        <w:t>M</w:t>
      </w:r>
      <w:r w:rsidRPr="00366416">
        <w:t>N-SN coordination</w:t>
      </w:r>
      <w:r w:rsidR="00451B2B">
        <w:t xml:space="preserve"> for </w:t>
      </w:r>
      <w:r w:rsidR="00494112" w:rsidRPr="00494112">
        <w:t>temporary capabilities</w:t>
      </w:r>
    </w:p>
    <w:p w14:paraId="6BA26EBD" w14:textId="37B9F1FE" w:rsidR="00366416" w:rsidRDefault="00CC7B27" w:rsidP="00D52C07">
      <w:pPr>
        <w:rPr>
          <w:rFonts w:ascii="Times New Roman" w:eastAsiaTheme="minorEastAsia" w:hAnsi="Times New Roman"/>
          <w:lang w:val="x-none"/>
        </w:rPr>
      </w:pPr>
      <w:r>
        <w:rPr>
          <w:rFonts w:ascii="Times New Roman" w:eastAsiaTheme="minorEastAsia" w:hAnsi="Times New Roman"/>
          <w:lang w:val="x-none"/>
        </w:rPr>
        <w:t xml:space="preserve">In NR-DC, </w:t>
      </w:r>
      <w:r w:rsidR="005D6430">
        <w:rPr>
          <w:rFonts w:ascii="Times New Roman" w:eastAsiaTheme="minorEastAsia" w:hAnsi="Times New Roman"/>
          <w:lang w:val="x-none"/>
        </w:rPr>
        <w:t xml:space="preserve">UE can report </w:t>
      </w:r>
      <w:r w:rsidR="00FC3B50" w:rsidRPr="00FC3B50">
        <w:rPr>
          <w:rFonts w:ascii="Times New Roman" w:eastAsiaTheme="minorEastAsia" w:hAnsi="Times New Roman"/>
          <w:lang w:val="x-none"/>
        </w:rPr>
        <w:t xml:space="preserve">temporary capabilities restriction </w:t>
      </w:r>
      <w:r w:rsidR="00FC3B50">
        <w:rPr>
          <w:rFonts w:ascii="Times New Roman" w:eastAsiaTheme="minorEastAsia" w:hAnsi="Times New Roman"/>
          <w:lang w:val="x-none"/>
        </w:rPr>
        <w:t xml:space="preserve">by MUSIM assistance information to the MN, e.g. release of </w:t>
      </w:r>
      <w:proofErr w:type="spellStart"/>
      <w:r w:rsidR="00FC3B50">
        <w:rPr>
          <w:rFonts w:ascii="Times New Roman" w:eastAsiaTheme="minorEastAsia" w:hAnsi="Times New Roman"/>
          <w:lang w:val="x-none"/>
        </w:rPr>
        <w:t>SCells</w:t>
      </w:r>
      <w:proofErr w:type="spellEnd"/>
      <w:r w:rsidR="00FC3B50">
        <w:rPr>
          <w:rFonts w:ascii="Times New Roman" w:eastAsiaTheme="minorEastAsia" w:hAnsi="Times New Roman"/>
          <w:lang w:val="x-none"/>
        </w:rPr>
        <w:t xml:space="preserve">/SCG, affected/forbidden combination of bands. Some </w:t>
      </w:r>
      <w:r w:rsidR="00FC3B50" w:rsidRPr="00FC3B50">
        <w:rPr>
          <w:rFonts w:ascii="Times New Roman" w:eastAsiaTheme="minorEastAsia" w:hAnsi="Times New Roman"/>
          <w:lang w:val="x-none"/>
        </w:rPr>
        <w:t>temporary capabilities</w:t>
      </w:r>
      <w:r w:rsidR="00FC3B50">
        <w:rPr>
          <w:rFonts w:ascii="Times New Roman" w:eastAsiaTheme="minorEastAsia" w:hAnsi="Times New Roman"/>
          <w:lang w:val="x-none"/>
        </w:rPr>
        <w:t xml:space="preserve"> are </w:t>
      </w:r>
      <w:r w:rsidR="00202683">
        <w:rPr>
          <w:rFonts w:ascii="Times New Roman" w:eastAsiaTheme="minorEastAsia" w:hAnsi="Times New Roman"/>
          <w:lang w:val="x-none"/>
        </w:rPr>
        <w:t>related to</w:t>
      </w:r>
      <w:r w:rsidR="00FC3B50">
        <w:rPr>
          <w:rFonts w:ascii="Times New Roman" w:eastAsiaTheme="minorEastAsia" w:hAnsi="Times New Roman"/>
          <w:lang w:val="x-none"/>
        </w:rPr>
        <w:t xml:space="preserve"> SCG, so the MN will forward the </w:t>
      </w:r>
      <w:r w:rsidR="00FC3B50" w:rsidRPr="00FC3B50">
        <w:rPr>
          <w:rFonts w:ascii="Times New Roman" w:eastAsiaTheme="minorEastAsia" w:hAnsi="Times New Roman"/>
          <w:lang w:val="x-none"/>
        </w:rPr>
        <w:t>temporary capabilities</w:t>
      </w:r>
      <w:r w:rsidR="00FC3B50">
        <w:rPr>
          <w:rFonts w:ascii="Times New Roman" w:eastAsiaTheme="minorEastAsia" w:hAnsi="Times New Roman"/>
          <w:lang w:val="x-none"/>
        </w:rPr>
        <w:t xml:space="preserve"> reported by the UE to the SN. It is </w:t>
      </w:r>
      <w:r w:rsidR="00FC3B50" w:rsidRPr="00FC3B50">
        <w:rPr>
          <w:rFonts w:ascii="Times New Roman" w:eastAsiaTheme="minorEastAsia" w:hAnsi="Times New Roman"/>
          <w:lang w:val="x-none"/>
        </w:rPr>
        <w:t xml:space="preserve">FFS whether all fields in </w:t>
      </w:r>
      <w:proofErr w:type="spellStart"/>
      <w:r w:rsidR="00FC3B50" w:rsidRPr="00FC3B50">
        <w:rPr>
          <w:rFonts w:ascii="Times New Roman" w:eastAsiaTheme="minorEastAsia" w:hAnsi="Times New Roman"/>
          <w:i/>
          <w:lang w:val="x-none"/>
        </w:rPr>
        <w:t>musim-CapRestriction</w:t>
      </w:r>
      <w:proofErr w:type="spellEnd"/>
      <w:r w:rsidR="00FC3B50" w:rsidRPr="00FC3B50">
        <w:rPr>
          <w:rFonts w:ascii="Times New Roman" w:eastAsiaTheme="minorEastAsia" w:hAnsi="Times New Roman"/>
          <w:lang w:val="x-none"/>
        </w:rPr>
        <w:t xml:space="preserve"> should be sent to SN</w:t>
      </w:r>
      <w:r w:rsidR="00FC3B50">
        <w:rPr>
          <w:rFonts w:ascii="Times New Roman" w:eastAsiaTheme="minorEastAsia" w:hAnsi="Times New Roman"/>
          <w:lang w:val="x-none"/>
        </w:rPr>
        <w:t>.</w:t>
      </w:r>
    </w:p>
    <w:p w14:paraId="415F5675" w14:textId="1E8120F2" w:rsidR="00FC3B50" w:rsidRDefault="009A1FA7" w:rsidP="00D52C07">
      <w:pPr>
        <w:rPr>
          <w:rFonts w:ascii="Times New Roman" w:eastAsiaTheme="minorEastAsia" w:hAnsi="Times New Roman"/>
          <w:lang w:val="x-none"/>
        </w:rPr>
      </w:pPr>
      <w:r>
        <w:rPr>
          <w:rFonts w:ascii="Times New Roman" w:eastAsiaTheme="minorEastAsia" w:hAnsi="Times New Roman"/>
          <w:lang w:val="x-none"/>
        </w:rPr>
        <w:t xml:space="preserve">The </w:t>
      </w:r>
      <w:proofErr w:type="spellStart"/>
      <w:r w:rsidRPr="00FC3B50">
        <w:rPr>
          <w:rFonts w:ascii="Times New Roman" w:eastAsiaTheme="minorEastAsia" w:hAnsi="Times New Roman"/>
          <w:i/>
          <w:lang w:val="x-none"/>
        </w:rPr>
        <w:t>musim-CapRestriction</w:t>
      </w:r>
      <w:proofErr w:type="spellEnd"/>
      <w:r>
        <w:rPr>
          <w:rFonts w:ascii="Times New Roman" w:eastAsiaTheme="minorEastAsia" w:hAnsi="Times New Roman"/>
          <w:lang w:val="x-none"/>
        </w:rPr>
        <w:t xml:space="preserve"> includes the following field</w:t>
      </w:r>
      <w:r w:rsidR="00DB3851">
        <w:rPr>
          <w:rFonts w:ascii="Times New Roman" w:eastAsiaTheme="minorEastAsia" w:hAnsi="Times New Roman"/>
          <w:lang w:val="x-none"/>
        </w:rPr>
        <w:t>s, and we analyze them one by one.</w:t>
      </w:r>
    </w:p>
    <w:p w14:paraId="2FFCD10C" w14:textId="77777777" w:rsidR="009A1FA7" w:rsidRPr="009A1FA7" w:rsidRDefault="009A1FA7" w:rsidP="009A1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9A1FA7">
        <w:rPr>
          <w:rFonts w:ascii="Courier New" w:eastAsia="Times New Roman" w:hAnsi="Courier New"/>
          <w:noProof/>
          <w:sz w:val="16"/>
          <w:lang w:val="en-GB" w:eastAsia="en-GB"/>
        </w:rPr>
        <w:t xml:space="preserve">MUSIM-CapRestriction-r18 ::=                </w:t>
      </w:r>
      <w:r w:rsidRPr="009A1FA7">
        <w:rPr>
          <w:rFonts w:ascii="Courier New" w:eastAsia="Times New Roman" w:hAnsi="Courier New"/>
          <w:noProof/>
          <w:color w:val="993366"/>
          <w:sz w:val="16"/>
          <w:lang w:val="en-GB" w:eastAsia="en-GB"/>
        </w:rPr>
        <w:t>SEQUENCE</w:t>
      </w:r>
      <w:r w:rsidRPr="009A1FA7">
        <w:rPr>
          <w:rFonts w:ascii="Courier New" w:eastAsia="Times New Roman" w:hAnsi="Courier New"/>
          <w:noProof/>
          <w:sz w:val="16"/>
          <w:lang w:val="en-GB" w:eastAsia="en-GB"/>
        </w:rPr>
        <w:t xml:space="preserve"> {</w:t>
      </w:r>
    </w:p>
    <w:p w14:paraId="10EC7814" w14:textId="77777777" w:rsidR="009A1FA7" w:rsidRPr="009A1FA7" w:rsidRDefault="009A1FA7" w:rsidP="009A1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9A1FA7">
        <w:rPr>
          <w:rFonts w:ascii="Courier New" w:eastAsia="Times New Roman" w:hAnsi="Courier New"/>
          <w:noProof/>
          <w:sz w:val="16"/>
          <w:lang w:val="en-GB" w:eastAsia="en-GB"/>
        </w:rPr>
        <w:t xml:space="preserve">    musim-Cell-SCG-ToRelease-r18              MUSIM-Cell-SCG-ToRelease-r18     </w:t>
      </w:r>
      <w:r w:rsidRPr="009A1FA7">
        <w:rPr>
          <w:rFonts w:ascii="Courier New" w:eastAsia="Times New Roman" w:hAnsi="Courier New"/>
          <w:noProof/>
          <w:color w:val="993366"/>
          <w:sz w:val="16"/>
          <w:lang w:val="en-GB" w:eastAsia="en-GB"/>
        </w:rPr>
        <w:t>OPTIONAL</w:t>
      </w:r>
      <w:r w:rsidRPr="009A1FA7">
        <w:rPr>
          <w:rFonts w:ascii="Courier New" w:eastAsia="Times New Roman" w:hAnsi="Courier New"/>
          <w:noProof/>
          <w:sz w:val="16"/>
          <w:lang w:val="en-GB" w:eastAsia="en-GB"/>
        </w:rPr>
        <w:t>,</w:t>
      </w:r>
    </w:p>
    <w:p w14:paraId="5AC74C04" w14:textId="77777777" w:rsidR="009A1FA7" w:rsidRPr="009A1FA7" w:rsidRDefault="009A1FA7" w:rsidP="009A1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9A1FA7">
        <w:rPr>
          <w:rFonts w:ascii="Courier New" w:eastAsia="Times New Roman" w:hAnsi="Courier New"/>
          <w:noProof/>
          <w:sz w:val="16"/>
          <w:lang w:val="en-GB" w:eastAsia="en-GB"/>
        </w:rPr>
        <w:t xml:space="preserve">    musim-CellToAffectList-r18                MUSIM-CellToAffectList-r18     </w:t>
      </w:r>
      <w:r w:rsidRPr="009A1FA7">
        <w:rPr>
          <w:rFonts w:ascii="Courier New" w:eastAsia="Times New Roman" w:hAnsi="Courier New"/>
          <w:noProof/>
          <w:color w:val="993366"/>
          <w:sz w:val="16"/>
          <w:lang w:val="en-GB" w:eastAsia="en-GB"/>
        </w:rPr>
        <w:t>OPTIONAL</w:t>
      </w:r>
      <w:r w:rsidRPr="009A1FA7">
        <w:rPr>
          <w:rFonts w:ascii="Courier New" w:eastAsia="Times New Roman" w:hAnsi="Courier New"/>
          <w:noProof/>
          <w:sz w:val="16"/>
          <w:lang w:val="en-GB" w:eastAsia="en-GB"/>
        </w:rPr>
        <w:t>,</w:t>
      </w:r>
    </w:p>
    <w:p w14:paraId="2ABC0A80" w14:textId="77777777" w:rsidR="009A1FA7" w:rsidRPr="009A1FA7" w:rsidRDefault="009A1FA7" w:rsidP="009A1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9A1FA7">
        <w:rPr>
          <w:rFonts w:ascii="Courier New" w:eastAsia="Times New Roman" w:hAnsi="Courier New"/>
          <w:noProof/>
          <w:sz w:val="16"/>
          <w:lang w:val="en-GB" w:eastAsia="en-GB"/>
        </w:rPr>
        <w:lastRenderedPageBreak/>
        <w:t xml:space="preserve">    musim-</w:t>
      </w:r>
      <w:r w:rsidRPr="009A1FA7">
        <w:rPr>
          <w:rFonts w:ascii="Courier New" w:eastAsia="等线" w:hAnsi="Courier New"/>
          <w:noProof/>
          <w:sz w:val="16"/>
          <w:lang w:val="en-GB"/>
        </w:rPr>
        <w:t>AffectedBands</w:t>
      </w:r>
      <w:r w:rsidRPr="009A1FA7">
        <w:rPr>
          <w:rFonts w:ascii="Courier New" w:eastAsia="Times New Roman" w:hAnsi="Courier New"/>
          <w:noProof/>
          <w:sz w:val="16"/>
          <w:lang w:val="en-GB" w:eastAsia="en-GB"/>
        </w:rPr>
        <w:t>List-r18               MUSIM-</w:t>
      </w:r>
      <w:r w:rsidRPr="009A1FA7">
        <w:rPr>
          <w:rFonts w:ascii="Courier New" w:eastAsia="等线" w:hAnsi="Courier New"/>
          <w:noProof/>
          <w:sz w:val="16"/>
          <w:lang w:val="en-GB"/>
        </w:rPr>
        <w:t>AffectedBands</w:t>
      </w:r>
      <w:r w:rsidRPr="009A1FA7">
        <w:rPr>
          <w:rFonts w:ascii="Courier New" w:eastAsia="Times New Roman" w:hAnsi="Courier New"/>
          <w:noProof/>
          <w:sz w:val="16"/>
          <w:lang w:val="en-GB" w:eastAsia="en-GB"/>
        </w:rPr>
        <w:t xml:space="preserve">List-r18     </w:t>
      </w:r>
      <w:r w:rsidRPr="009A1FA7">
        <w:rPr>
          <w:rFonts w:ascii="Courier New" w:eastAsia="Times New Roman" w:hAnsi="Courier New"/>
          <w:noProof/>
          <w:color w:val="993366"/>
          <w:sz w:val="16"/>
          <w:lang w:val="en-GB" w:eastAsia="en-GB"/>
        </w:rPr>
        <w:t>OPTIONAL,</w:t>
      </w:r>
    </w:p>
    <w:p w14:paraId="0AEB8A33" w14:textId="77777777" w:rsidR="009A1FA7" w:rsidRPr="009A1FA7" w:rsidRDefault="009A1FA7" w:rsidP="009A1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textAlignment w:val="baseline"/>
        <w:rPr>
          <w:rFonts w:ascii="Courier New" w:eastAsiaTheme="minorEastAsia" w:hAnsi="Courier New"/>
          <w:noProof/>
          <w:sz w:val="16"/>
          <w:lang w:val="en-GB"/>
        </w:rPr>
      </w:pPr>
      <w:r w:rsidRPr="009A1FA7">
        <w:rPr>
          <w:rFonts w:ascii="Courier New" w:eastAsia="Times New Roman" w:hAnsi="Courier New"/>
          <w:noProof/>
          <w:sz w:val="16"/>
          <w:lang w:val="en-GB" w:eastAsia="en-GB"/>
        </w:rPr>
        <w:t xml:space="preserve">musim-AvoidedBandsList-r18                MUSIM-AvoidedBandsList-r18     </w:t>
      </w:r>
      <w:r w:rsidRPr="009A1FA7">
        <w:rPr>
          <w:rFonts w:ascii="Courier New" w:eastAsia="Times New Roman" w:hAnsi="Courier New"/>
          <w:noProof/>
          <w:color w:val="993366"/>
          <w:sz w:val="16"/>
          <w:lang w:val="en-GB" w:eastAsia="en-GB"/>
        </w:rPr>
        <w:t>OPTIONAL,</w:t>
      </w:r>
    </w:p>
    <w:p w14:paraId="092174C3" w14:textId="77777777" w:rsidR="009A1FA7" w:rsidRPr="009A1FA7" w:rsidRDefault="009A1FA7" w:rsidP="009A1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9A1FA7">
        <w:rPr>
          <w:rFonts w:ascii="Courier New" w:eastAsia="Times New Roman" w:hAnsi="Courier New"/>
          <w:noProof/>
          <w:sz w:val="16"/>
          <w:lang w:val="en-GB" w:eastAsia="en-GB"/>
        </w:rPr>
        <w:t xml:space="preserve">    musim-MaxCC-r18                           MUSIM-MaxCC-r18     </w:t>
      </w:r>
      <w:r w:rsidRPr="009A1FA7">
        <w:rPr>
          <w:rFonts w:ascii="Courier New" w:eastAsia="Times New Roman" w:hAnsi="Courier New"/>
          <w:noProof/>
          <w:color w:val="993366"/>
          <w:sz w:val="16"/>
          <w:lang w:val="en-GB" w:eastAsia="en-GB"/>
        </w:rPr>
        <w:t>OPTIONAL</w:t>
      </w:r>
    </w:p>
    <w:p w14:paraId="63891316" w14:textId="77777777" w:rsidR="009A1FA7" w:rsidRPr="009A1FA7" w:rsidRDefault="009A1FA7" w:rsidP="009A1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val="en-GB" w:eastAsia="en-GB"/>
        </w:rPr>
      </w:pPr>
      <w:r w:rsidRPr="009A1FA7">
        <w:rPr>
          <w:rFonts w:ascii="Courier New" w:eastAsia="Times New Roman" w:hAnsi="Courier New"/>
          <w:noProof/>
          <w:sz w:val="16"/>
          <w:lang w:val="en-GB" w:eastAsia="en-GB"/>
        </w:rPr>
        <w:t>}</w:t>
      </w:r>
    </w:p>
    <w:p w14:paraId="0EFCDE49" w14:textId="03EA8CC0" w:rsidR="009A1FA7" w:rsidRDefault="00202683" w:rsidP="005C7400">
      <w:pPr>
        <w:pStyle w:val="a6"/>
        <w:numPr>
          <w:ilvl w:val="0"/>
          <w:numId w:val="31"/>
        </w:numPr>
        <w:spacing w:before="240" w:after="240"/>
        <w:rPr>
          <w:rFonts w:ascii="Times New Roman" w:eastAsiaTheme="minorEastAsia" w:hAnsi="Times New Roman"/>
          <w:sz w:val="20"/>
        </w:rPr>
      </w:pPr>
      <w:proofErr w:type="spellStart"/>
      <w:r w:rsidRPr="00202683">
        <w:rPr>
          <w:rFonts w:ascii="Times New Roman" w:eastAsiaTheme="minorEastAsia" w:hAnsi="Times New Roman" w:hint="eastAsia"/>
          <w:sz w:val="20"/>
          <w:lang w:eastAsia="zh-CN"/>
        </w:rPr>
        <w:t>S</w:t>
      </w:r>
      <w:r>
        <w:rPr>
          <w:rFonts w:ascii="Times New Roman" w:eastAsiaTheme="minorEastAsia" w:hAnsi="Times New Roman"/>
          <w:sz w:val="20"/>
          <w:lang w:eastAsia="zh-CN"/>
        </w:rPr>
        <w:t>C</w:t>
      </w:r>
      <w:r w:rsidRPr="00202683">
        <w:rPr>
          <w:rFonts w:ascii="Times New Roman" w:eastAsiaTheme="minorEastAsia" w:hAnsi="Times New Roman"/>
          <w:sz w:val="20"/>
          <w:lang w:eastAsia="zh-CN"/>
        </w:rPr>
        <w:t>ell</w:t>
      </w:r>
      <w:proofErr w:type="spellEnd"/>
      <w:r w:rsidRPr="00202683">
        <w:rPr>
          <w:rFonts w:ascii="Times New Roman" w:eastAsiaTheme="minorEastAsia" w:hAnsi="Times New Roman"/>
          <w:sz w:val="20"/>
          <w:lang w:eastAsia="zh-CN"/>
        </w:rPr>
        <w:t>(s)</w:t>
      </w:r>
      <w:r w:rsidR="00077A3B">
        <w:rPr>
          <w:rFonts w:ascii="Times New Roman" w:eastAsiaTheme="minorEastAsia" w:hAnsi="Times New Roman"/>
          <w:sz w:val="20"/>
          <w:lang w:eastAsia="zh-CN"/>
        </w:rPr>
        <w:t>/SCG</w:t>
      </w:r>
      <w:r w:rsidRPr="00202683">
        <w:rPr>
          <w:rFonts w:ascii="Times New Roman" w:eastAsiaTheme="minorEastAsia" w:hAnsi="Times New Roman"/>
          <w:sz w:val="20"/>
          <w:lang w:eastAsia="zh-CN"/>
        </w:rPr>
        <w:t xml:space="preserve"> </w:t>
      </w:r>
      <w:r>
        <w:rPr>
          <w:rFonts w:ascii="Times New Roman" w:eastAsiaTheme="minorEastAsia" w:hAnsi="Times New Roman"/>
          <w:sz w:val="20"/>
          <w:lang w:eastAsia="zh-CN"/>
        </w:rPr>
        <w:t xml:space="preserve">to be released and </w:t>
      </w:r>
      <w:r w:rsidR="00077A3B">
        <w:rPr>
          <w:rFonts w:ascii="Times New Roman" w:eastAsiaTheme="minorEastAsia" w:hAnsi="Times New Roman"/>
          <w:sz w:val="20"/>
          <w:lang w:eastAsia="zh-CN"/>
        </w:rPr>
        <w:t>affected serving cell(s)</w:t>
      </w:r>
      <w:r>
        <w:rPr>
          <w:rFonts w:ascii="Times New Roman" w:eastAsiaTheme="minorEastAsia" w:hAnsi="Times New Roman"/>
          <w:sz w:val="20"/>
          <w:lang w:eastAsia="zh-CN"/>
        </w:rPr>
        <w:t xml:space="preserve">: </w:t>
      </w:r>
      <w:r w:rsidR="00077A3B">
        <w:rPr>
          <w:rFonts w:ascii="Times New Roman" w:eastAsiaTheme="minorEastAsia" w:hAnsi="Times New Roman"/>
          <w:sz w:val="20"/>
          <w:lang w:eastAsia="zh-CN"/>
        </w:rPr>
        <w:t xml:space="preserve">for release of SCG, this is used only </w:t>
      </w:r>
      <w:r w:rsidR="0042360A">
        <w:rPr>
          <w:rFonts w:ascii="Times New Roman" w:eastAsiaTheme="minorEastAsia" w:hAnsi="Times New Roman"/>
          <w:sz w:val="20"/>
          <w:lang w:eastAsia="zh-CN"/>
        </w:rPr>
        <w:t xml:space="preserve">by </w:t>
      </w:r>
      <w:r w:rsidR="00077A3B">
        <w:rPr>
          <w:rFonts w:ascii="Times New Roman" w:eastAsiaTheme="minorEastAsia" w:hAnsi="Times New Roman"/>
          <w:sz w:val="20"/>
          <w:lang w:eastAsia="zh-CN"/>
        </w:rPr>
        <w:t xml:space="preserve">MN. However, if the </w:t>
      </w:r>
      <w:proofErr w:type="spellStart"/>
      <w:r w:rsidR="00077A3B" w:rsidRPr="00202683">
        <w:rPr>
          <w:rFonts w:ascii="Times New Roman" w:eastAsiaTheme="minorEastAsia" w:hAnsi="Times New Roman" w:hint="eastAsia"/>
          <w:sz w:val="20"/>
          <w:lang w:eastAsia="zh-CN"/>
        </w:rPr>
        <w:t>S</w:t>
      </w:r>
      <w:r w:rsidR="00077A3B">
        <w:rPr>
          <w:rFonts w:ascii="Times New Roman" w:eastAsiaTheme="minorEastAsia" w:hAnsi="Times New Roman"/>
          <w:sz w:val="20"/>
          <w:lang w:eastAsia="zh-CN"/>
        </w:rPr>
        <w:t>C</w:t>
      </w:r>
      <w:r w:rsidR="00077A3B" w:rsidRPr="00202683">
        <w:rPr>
          <w:rFonts w:ascii="Times New Roman" w:eastAsiaTheme="minorEastAsia" w:hAnsi="Times New Roman"/>
          <w:sz w:val="20"/>
          <w:lang w:eastAsia="zh-CN"/>
        </w:rPr>
        <w:t>ell</w:t>
      </w:r>
      <w:proofErr w:type="spellEnd"/>
      <w:r w:rsidR="00077A3B" w:rsidRPr="00202683">
        <w:rPr>
          <w:rFonts w:ascii="Times New Roman" w:eastAsiaTheme="minorEastAsia" w:hAnsi="Times New Roman"/>
          <w:sz w:val="20"/>
          <w:lang w:eastAsia="zh-CN"/>
        </w:rPr>
        <w:t xml:space="preserve">(s) </w:t>
      </w:r>
      <w:r w:rsidR="00077A3B">
        <w:rPr>
          <w:rFonts w:ascii="Times New Roman" w:eastAsiaTheme="minorEastAsia" w:hAnsi="Times New Roman"/>
          <w:sz w:val="20"/>
          <w:lang w:eastAsia="zh-CN"/>
        </w:rPr>
        <w:t xml:space="preserve">to be released </w:t>
      </w:r>
      <w:r w:rsidR="005C7400">
        <w:rPr>
          <w:rFonts w:ascii="Times New Roman" w:eastAsiaTheme="minorEastAsia" w:hAnsi="Times New Roman"/>
          <w:sz w:val="20"/>
          <w:lang w:eastAsia="zh-CN"/>
        </w:rPr>
        <w:t xml:space="preserve">are the </w:t>
      </w:r>
      <w:proofErr w:type="spellStart"/>
      <w:r w:rsidR="005C7400">
        <w:rPr>
          <w:rFonts w:ascii="Times New Roman" w:eastAsiaTheme="minorEastAsia" w:hAnsi="Times New Roman"/>
          <w:sz w:val="20"/>
          <w:lang w:eastAsia="zh-CN"/>
        </w:rPr>
        <w:t>SCell</w:t>
      </w:r>
      <w:proofErr w:type="spellEnd"/>
      <w:r w:rsidR="005C7400">
        <w:rPr>
          <w:rFonts w:ascii="Times New Roman" w:eastAsiaTheme="minorEastAsia" w:hAnsi="Times New Roman"/>
          <w:sz w:val="20"/>
          <w:lang w:eastAsia="zh-CN"/>
        </w:rPr>
        <w:t>(s) configured by SN, or the affected serving cell(s) are the serving cell(s) configured by SN, the MN needs to forward this information to the SN.</w:t>
      </w:r>
    </w:p>
    <w:p w14:paraId="19350221" w14:textId="05818336" w:rsidR="005C7400" w:rsidRDefault="005C7400" w:rsidP="005C7400">
      <w:pPr>
        <w:pStyle w:val="a6"/>
        <w:numPr>
          <w:ilvl w:val="0"/>
          <w:numId w:val="31"/>
        </w:numPr>
        <w:spacing w:after="240"/>
        <w:rPr>
          <w:rFonts w:ascii="Times New Roman" w:eastAsiaTheme="minorEastAsia" w:hAnsi="Times New Roman"/>
          <w:sz w:val="20"/>
        </w:rPr>
      </w:pPr>
      <w:r w:rsidRPr="005C7400">
        <w:rPr>
          <w:rFonts w:ascii="Times New Roman" w:eastAsiaTheme="minorEastAsia" w:hAnsi="Times New Roman"/>
          <w:sz w:val="20"/>
        </w:rPr>
        <w:t>Affected</w:t>
      </w:r>
      <w:r>
        <w:rPr>
          <w:rFonts w:ascii="Times New Roman" w:eastAsiaTheme="minorEastAsia" w:hAnsi="Times New Roman"/>
          <w:sz w:val="20"/>
        </w:rPr>
        <w:t>/forbidden combination(s) of band(s):</w:t>
      </w:r>
      <w:r w:rsidR="00C10F9C">
        <w:rPr>
          <w:rFonts w:ascii="Times New Roman" w:eastAsiaTheme="minorEastAsia" w:hAnsi="Times New Roman"/>
          <w:sz w:val="20"/>
        </w:rPr>
        <w:t xml:space="preserve"> </w:t>
      </w:r>
      <w:r w:rsidR="004C6B23">
        <w:rPr>
          <w:rFonts w:ascii="Times New Roman" w:eastAsiaTheme="minorEastAsia" w:hAnsi="Times New Roman"/>
          <w:sz w:val="20"/>
        </w:rPr>
        <w:t>the</w:t>
      </w:r>
      <w:r w:rsidR="004C6B23" w:rsidRPr="004C6B23">
        <w:rPr>
          <w:rFonts w:ascii="Times New Roman" w:eastAsiaTheme="minorEastAsia" w:hAnsi="Times New Roman"/>
          <w:sz w:val="20"/>
        </w:rPr>
        <w:t xml:space="preserve"> </w:t>
      </w:r>
      <w:r w:rsidR="004C6B23">
        <w:rPr>
          <w:rFonts w:ascii="Times New Roman" w:eastAsiaTheme="minorEastAsia" w:hAnsi="Times New Roman"/>
          <w:sz w:val="20"/>
        </w:rPr>
        <w:t>combination(s) of band(s)</w:t>
      </w:r>
      <w:r w:rsidR="003B1B96">
        <w:rPr>
          <w:rFonts w:ascii="Times New Roman" w:eastAsiaTheme="minorEastAsia" w:hAnsi="Times New Roman"/>
          <w:sz w:val="20"/>
        </w:rPr>
        <w:t xml:space="preserve"> are across MCG and SCG,</w:t>
      </w:r>
      <w:r w:rsidR="004C6B23">
        <w:rPr>
          <w:rFonts w:ascii="Times New Roman" w:eastAsiaTheme="minorEastAsia" w:hAnsi="Times New Roman"/>
          <w:sz w:val="20"/>
        </w:rPr>
        <w:t xml:space="preserve"> thus, the MN needs to forward this information to the SN.</w:t>
      </w:r>
    </w:p>
    <w:p w14:paraId="21394104" w14:textId="4129B200" w:rsidR="00077A3B" w:rsidRPr="00202683" w:rsidRDefault="005C7400" w:rsidP="005C7400">
      <w:pPr>
        <w:pStyle w:val="a6"/>
        <w:numPr>
          <w:ilvl w:val="0"/>
          <w:numId w:val="31"/>
        </w:numPr>
        <w:spacing w:after="240"/>
        <w:rPr>
          <w:rFonts w:ascii="Times New Roman" w:eastAsiaTheme="minorEastAsia" w:hAnsi="Times New Roman"/>
          <w:sz w:val="20"/>
        </w:rPr>
      </w:pPr>
      <w:r w:rsidRPr="005C7400">
        <w:rPr>
          <w:rFonts w:ascii="Times New Roman" w:eastAsiaTheme="minorEastAsia" w:hAnsi="Times New Roman"/>
          <w:sz w:val="20"/>
        </w:rPr>
        <w:t>Maximum number of CCs</w:t>
      </w:r>
      <w:r>
        <w:rPr>
          <w:rFonts w:ascii="Times New Roman" w:eastAsiaTheme="minorEastAsia" w:hAnsi="Times New Roman"/>
          <w:sz w:val="20"/>
        </w:rPr>
        <w:t xml:space="preserve">: </w:t>
      </w:r>
      <w:r w:rsidR="001E2728">
        <w:rPr>
          <w:rFonts w:ascii="Times New Roman" w:eastAsiaTheme="minorEastAsia" w:hAnsi="Times New Roman"/>
          <w:sz w:val="20"/>
        </w:rPr>
        <w:t>As described in our contribution [2]</w:t>
      </w:r>
      <w:r>
        <w:rPr>
          <w:rFonts w:ascii="Times New Roman" w:eastAsiaTheme="minorEastAsia" w:hAnsi="Times New Roman"/>
          <w:sz w:val="20"/>
        </w:rPr>
        <w:t>, it depends on the granularity of the m</w:t>
      </w:r>
      <w:r w:rsidRPr="005C7400">
        <w:rPr>
          <w:rFonts w:ascii="Times New Roman" w:eastAsiaTheme="minorEastAsia" w:hAnsi="Times New Roman"/>
          <w:sz w:val="20"/>
        </w:rPr>
        <w:t>aximum number of CCs</w:t>
      </w:r>
      <w:r>
        <w:rPr>
          <w:rFonts w:ascii="Times New Roman" w:eastAsiaTheme="minorEastAsia" w:hAnsi="Times New Roman"/>
          <w:sz w:val="20"/>
        </w:rPr>
        <w:t>.</w:t>
      </w:r>
    </w:p>
    <w:p w14:paraId="57222BFC" w14:textId="3AD3633B" w:rsidR="00FC3B50" w:rsidRDefault="005C7400" w:rsidP="00D52C07">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sidR="00681F67">
        <w:rPr>
          <w:rFonts w:ascii="Times New Roman" w:eastAsiaTheme="minorEastAsia" w:hAnsi="Times New Roman"/>
          <w:b/>
          <w:lang w:val="x-none"/>
        </w:rPr>
        <w:t>2</w:t>
      </w:r>
      <w:r w:rsidRPr="00AE0E22">
        <w:rPr>
          <w:rFonts w:ascii="Times New Roman" w:eastAsiaTheme="minorEastAsia" w:hAnsi="Times New Roman"/>
          <w:b/>
          <w:lang w:val="x-none"/>
        </w:rPr>
        <w:t xml:space="preserve">: </w:t>
      </w:r>
      <w:r w:rsidR="00451053">
        <w:rPr>
          <w:rFonts w:ascii="Times New Roman" w:eastAsiaTheme="minorEastAsia" w:hAnsi="Times New Roman"/>
          <w:b/>
          <w:lang w:val="x-none"/>
        </w:rPr>
        <w:t>The MN should at least forward</w:t>
      </w:r>
      <w:r w:rsidR="00DB228F">
        <w:rPr>
          <w:rFonts w:ascii="Times New Roman" w:eastAsiaTheme="minorEastAsia" w:hAnsi="Times New Roman"/>
          <w:b/>
          <w:lang w:val="x-none"/>
        </w:rPr>
        <w:t>:</w:t>
      </w:r>
      <w:r w:rsidR="00451053">
        <w:rPr>
          <w:rFonts w:ascii="Times New Roman" w:eastAsiaTheme="minorEastAsia" w:hAnsi="Times New Roman"/>
          <w:b/>
          <w:lang w:val="x-none"/>
        </w:rPr>
        <w:t xml:space="preserve"> </w:t>
      </w:r>
      <w:proofErr w:type="spellStart"/>
      <w:r w:rsidR="00451053" w:rsidRPr="00451053">
        <w:rPr>
          <w:rFonts w:ascii="Times New Roman" w:eastAsiaTheme="minorEastAsia" w:hAnsi="Times New Roman"/>
          <w:b/>
          <w:lang w:val="x-none"/>
        </w:rPr>
        <w:t>SCell</w:t>
      </w:r>
      <w:proofErr w:type="spellEnd"/>
      <w:r w:rsidR="00451053" w:rsidRPr="00451053">
        <w:rPr>
          <w:rFonts w:ascii="Times New Roman" w:eastAsiaTheme="minorEastAsia" w:hAnsi="Times New Roman"/>
          <w:b/>
          <w:lang w:val="x-none"/>
        </w:rPr>
        <w:t>(s)</w:t>
      </w:r>
      <w:r w:rsidR="00451053" w:rsidRPr="00451053">
        <w:t xml:space="preserve"> </w:t>
      </w:r>
      <w:r w:rsidR="00451053" w:rsidRPr="00451053">
        <w:rPr>
          <w:rFonts w:ascii="Times New Roman" w:eastAsiaTheme="minorEastAsia" w:hAnsi="Times New Roman"/>
          <w:b/>
          <w:lang w:val="x-none"/>
        </w:rPr>
        <w:t>to be released</w:t>
      </w:r>
      <w:r w:rsidR="00451053">
        <w:rPr>
          <w:rFonts w:ascii="Times New Roman" w:eastAsiaTheme="minorEastAsia" w:hAnsi="Times New Roman"/>
          <w:b/>
          <w:lang w:val="x-none"/>
        </w:rPr>
        <w:t xml:space="preserve"> if the </w:t>
      </w:r>
      <w:proofErr w:type="spellStart"/>
      <w:r w:rsidR="00451053" w:rsidRPr="00451053">
        <w:rPr>
          <w:rFonts w:ascii="Times New Roman" w:eastAsiaTheme="minorEastAsia" w:hAnsi="Times New Roman"/>
          <w:b/>
          <w:lang w:val="x-none"/>
        </w:rPr>
        <w:t>SCell</w:t>
      </w:r>
      <w:proofErr w:type="spellEnd"/>
      <w:r w:rsidR="00451053" w:rsidRPr="00451053">
        <w:rPr>
          <w:rFonts w:ascii="Times New Roman" w:eastAsiaTheme="minorEastAsia" w:hAnsi="Times New Roman"/>
          <w:b/>
          <w:lang w:val="x-none"/>
        </w:rPr>
        <w:t>(s)</w:t>
      </w:r>
      <w:r w:rsidR="00451053">
        <w:rPr>
          <w:rFonts w:ascii="Times New Roman" w:eastAsiaTheme="minorEastAsia" w:hAnsi="Times New Roman"/>
          <w:b/>
          <w:lang w:val="x-none"/>
        </w:rPr>
        <w:t xml:space="preserve"> are </w:t>
      </w:r>
      <w:r w:rsidR="00451053" w:rsidRPr="00451053">
        <w:rPr>
          <w:rFonts w:ascii="Times New Roman" w:eastAsiaTheme="minorEastAsia" w:hAnsi="Times New Roman"/>
          <w:b/>
          <w:lang w:val="x-none"/>
        </w:rPr>
        <w:t>configured by SN</w:t>
      </w:r>
      <w:r w:rsidR="00451053">
        <w:rPr>
          <w:rFonts w:ascii="Times New Roman" w:eastAsiaTheme="minorEastAsia" w:hAnsi="Times New Roman"/>
          <w:b/>
          <w:lang w:val="x-none"/>
        </w:rPr>
        <w:t xml:space="preserve">, </w:t>
      </w:r>
      <w:r w:rsidR="00451053" w:rsidRPr="00451053">
        <w:rPr>
          <w:rFonts w:ascii="Times New Roman" w:eastAsiaTheme="minorEastAsia" w:hAnsi="Times New Roman"/>
          <w:b/>
          <w:lang w:val="x-none"/>
        </w:rPr>
        <w:t>affected serving cell(s)</w:t>
      </w:r>
      <w:r w:rsidR="00451053">
        <w:rPr>
          <w:rFonts w:ascii="Times New Roman" w:eastAsiaTheme="minorEastAsia" w:hAnsi="Times New Roman"/>
          <w:b/>
          <w:lang w:val="x-none"/>
        </w:rPr>
        <w:t xml:space="preserve"> if the </w:t>
      </w:r>
      <w:r w:rsidR="00451053" w:rsidRPr="00451053">
        <w:rPr>
          <w:rFonts w:ascii="Times New Roman" w:eastAsiaTheme="minorEastAsia" w:hAnsi="Times New Roman"/>
          <w:b/>
          <w:lang w:val="x-none"/>
        </w:rPr>
        <w:t>serving cell(s)</w:t>
      </w:r>
      <w:r w:rsidR="00451053">
        <w:rPr>
          <w:rFonts w:ascii="Times New Roman" w:eastAsiaTheme="minorEastAsia" w:hAnsi="Times New Roman"/>
          <w:b/>
          <w:lang w:val="x-none"/>
        </w:rPr>
        <w:t xml:space="preserve"> are </w:t>
      </w:r>
      <w:r w:rsidR="00451053" w:rsidRPr="00451053">
        <w:rPr>
          <w:rFonts w:ascii="Times New Roman" w:eastAsiaTheme="minorEastAsia" w:hAnsi="Times New Roman"/>
          <w:b/>
          <w:lang w:val="x-none"/>
        </w:rPr>
        <w:t>configured by SN</w:t>
      </w:r>
      <w:r w:rsidR="00451053">
        <w:rPr>
          <w:rFonts w:ascii="Times New Roman" w:eastAsiaTheme="minorEastAsia" w:hAnsi="Times New Roman"/>
          <w:b/>
          <w:lang w:val="x-none"/>
        </w:rPr>
        <w:t>,</w:t>
      </w:r>
      <w:r w:rsidR="00451053" w:rsidRPr="00451053">
        <w:rPr>
          <w:rFonts w:ascii="Times New Roman" w:eastAsiaTheme="minorEastAsia" w:hAnsi="Times New Roman"/>
          <w:b/>
          <w:lang w:val="x-none"/>
        </w:rPr>
        <w:t xml:space="preserve"> </w:t>
      </w:r>
      <w:r w:rsidR="00DB228F">
        <w:rPr>
          <w:rFonts w:ascii="Times New Roman" w:eastAsiaTheme="minorEastAsia" w:hAnsi="Times New Roman"/>
          <w:b/>
          <w:lang w:val="x-none"/>
        </w:rPr>
        <w:t xml:space="preserve">and </w:t>
      </w:r>
      <w:r w:rsidR="00451053" w:rsidRPr="00451053">
        <w:rPr>
          <w:rFonts w:ascii="Times New Roman" w:eastAsiaTheme="minorEastAsia" w:hAnsi="Times New Roman"/>
          <w:b/>
          <w:lang w:val="x-none"/>
        </w:rPr>
        <w:t>affected/forbidden combination(s) of band(s)</w:t>
      </w:r>
      <w:r w:rsidR="00451053">
        <w:rPr>
          <w:rFonts w:ascii="Times New Roman" w:eastAsiaTheme="minorEastAsia" w:hAnsi="Times New Roman"/>
          <w:b/>
          <w:lang w:val="x-none"/>
        </w:rPr>
        <w:t>.</w:t>
      </w:r>
    </w:p>
    <w:p w14:paraId="5E0CAD59" w14:textId="144382AA" w:rsidR="0030266C" w:rsidRPr="0059786D" w:rsidRDefault="0059786D" w:rsidP="00D52C07">
      <w:pPr>
        <w:rPr>
          <w:rFonts w:ascii="Times New Roman" w:eastAsiaTheme="minorEastAsia" w:hAnsi="Times New Roman"/>
          <w:lang w:val="x-none"/>
        </w:rPr>
      </w:pPr>
      <w:r>
        <w:rPr>
          <w:rFonts w:ascii="Times New Roman" w:eastAsiaTheme="minorEastAsia" w:hAnsi="Times New Roman"/>
          <w:lang w:val="x-none"/>
        </w:rPr>
        <w:t xml:space="preserve">Currently, for inter-node message, the MN can decode the field </w:t>
      </w:r>
      <w:proofErr w:type="spellStart"/>
      <w:r w:rsidRPr="00FC3B50">
        <w:rPr>
          <w:rFonts w:ascii="Times New Roman" w:eastAsiaTheme="minorEastAsia" w:hAnsi="Times New Roman"/>
          <w:i/>
          <w:lang w:val="x-none"/>
        </w:rPr>
        <w:t>musim-CapRestriction</w:t>
      </w:r>
      <w:proofErr w:type="spellEnd"/>
      <w:r>
        <w:rPr>
          <w:rFonts w:ascii="Times New Roman" w:eastAsiaTheme="minorEastAsia" w:hAnsi="Times New Roman"/>
          <w:lang w:val="x-none"/>
        </w:rPr>
        <w:t xml:space="preserve">. The MN can know which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(s)/serving cell(s) are configured by SN by cell index, the MN can fill </w:t>
      </w:r>
      <w:proofErr w:type="spellStart"/>
      <w:r w:rsidRPr="0059786D">
        <w:rPr>
          <w:rFonts w:ascii="Times New Roman" w:eastAsiaTheme="minorEastAsia" w:hAnsi="Times New Roman"/>
          <w:i/>
          <w:lang w:val="x-none"/>
        </w:rPr>
        <w:t>musim</w:t>
      </w:r>
      <w:proofErr w:type="spellEnd"/>
      <w:r w:rsidRPr="0059786D">
        <w:rPr>
          <w:rFonts w:ascii="Times New Roman" w:eastAsiaTheme="minorEastAsia" w:hAnsi="Times New Roman"/>
          <w:i/>
          <w:lang w:val="x-none"/>
        </w:rPr>
        <w:t>-Cell-SCG-</w:t>
      </w:r>
      <w:proofErr w:type="spellStart"/>
      <w:r w:rsidRPr="0059786D">
        <w:rPr>
          <w:rFonts w:ascii="Times New Roman" w:eastAsiaTheme="minorEastAsia" w:hAnsi="Times New Roman"/>
          <w:i/>
          <w:lang w:val="x-none"/>
        </w:rPr>
        <w:t>ToRelease</w:t>
      </w:r>
      <w:proofErr w:type="spellEnd"/>
      <w:r>
        <w:rPr>
          <w:rFonts w:ascii="Times New Roman" w:eastAsiaTheme="minorEastAsia" w:hAnsi="Times New Roman"/>
          <w:lang w:val="x-none"/>
        </w:rPr>
        <w:t xml:space="preserve"> and </w:t>
      </w:r>
      <w:proofErr w:type="spellStart"/>
      <w:r w:rsidRPr="0059786D">
        <w:rPr>
          <w:rFonts w:ascii="Times New Roman" w:eastAsiaTheme="minorEastAsia" w:hAnsi="Times New Roman"/>
          <w:i/>
          <w:lang w:val="x-none"/>
        </w:rPr>
        <w:t>musim-CellToAffectList</w:t>
      </w:r>
      <w:proofErr w:type="spellEnd"/>
      <w:r>
        <w:rPr>
          <w:rFonts w:ascii="Times New Roman" w:eastAsiaTheme="minorEastAsia" w:hAnsi="Times New Roman"/>
          <w:lang w:val="x-none"/>
        </w:rPr>
        <w:t xml:space="preserve"> with only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(s)/serving cell(s) configured by SN. As an alternative, the MN can just forward what the UE reported, and SN can </w:t>
      </w:r>
      <w:r w:rsidR="00F95A04">
        <w:rPr>
          <w:rFonts w:ascii="Times New Roman" w:eastAsiaTheme="minorEastAsia" w:hAnsi="Times New Roman"/>
          <w:lang w:val="x-none"/>
        </w:rPr>
        <w:t xml:space="preserve">select </w:t>
      </w:r>
      <w:proofErr w:type="spellStart"/>
      <w:r w:rsidR="00F95A04">
        <w:rPr>
          <w:rFonts w:ascii="Times New Roman" w:eastAsiaTheme="minorEastAsia" w:hAnsi="Times New Roman"/>
          <w:lang w:val="x-none"/>
        </w:rPr>
        <w:t>SCell</w:t>
      </w:r>
      <w:proofErr w:type="spellEnd"/>
      <w:r w:rsidR="00F95A04">
        <w:rPr>
          <w:rFonts w:ascii="Times New Roman" w:eastAsiaTheme="minorEastAsia" w:hAnsi="Times New Roman"/>
          <w:lang w:val="x-none"/>
        </w:rPr>
        <w:t xml:space="preserve">(s)/serving cell(s) only associated with SN and ignore the </w:t>
      </w:r>
      <w:proofErr w:type="spellStart"/>
      <w:r w:rsidR="00F95A04">
        <w:rPr>
          <w:rFonts w:ascii="Times New Roman" w:eastAsiaTheme="minorEastAsia" w:hAnsi="Times New Roman"/>
          <w:lang w:val="x-none"/>
        </w:rPr>
        <w:t>SCell</w:t>
      </w:r>
      <w:proofErr w:type="spellEnd"/>
      <w:r w:rsidR="00F95A04">
        <w:rPr>
          <w:rFonts w:ascii="Times New Roman" w:eastAsiaTheme="minorEastAsia" w:hAnsi="Times New Roman"/>
          <w:lang w:val="x-none"/>
        </w:rPr>
        <w:t xml:space="preserve">(s)/serving cell(s) configured by MN. Thus, it </w:t>
      </w:r>
      <w:r w:rsidR="007B5F15">
        <w:rPr>
          <w:rFonts w:ascii="Times New Roman" w:eastAsiaTheme="minorEastAsia" w:hAnsi="Times New Roman"/>
          <w:lang w:val="x-none"/>
        </w:rPr>
        <w:t>can be</w:t>
      </w:r>
      <w:r w:rsidR="00F95A04">
        <w:rPr>
          <w:rFonts w:ascii="Times New Roman" w:eastAsiaTheme="minorEastAsia" w:hAnsi="Times New Roman"/>
          <w:lang w:val="x-none"/>
        </w:rPr>
        <w:t xml:space="preserve"> </w:t>
      </w:r>
      <w:r w:rsidR="00496089" w:rsidRPr="00496089">
        <w:rPr>
          <w:rFonts w:ascii="Times New Roman" w:eastAsiaTheme="minorEastAsia" w:hAnsi="Times New Roman"/>
          <w:lang w:val="x-none"/>
        </w:rPr>
        <w:t>MN implementation whether MCG specific information is forwarded to the SN</w:t>
      </w:r>
      <w:r w:rsidR="00270A39">
        <w:rPr>
          <w:rFonts w:ascii="Times New Roman" w:eastAsiaTheme="minorEastAsia" w:hAnsi="Times New Roman"/>
          <w:lang w:val="x-none"/>
        </w:rPr>
        <w:t xml:space="preserve">, anyway there won’t be any </w:t>
      </w:r>
      <w:r w:rsidR="00270A39" w:rsidRPr="00270A39">
        <w:rPr>
          <w:rFonts w:ascii="Times New Roman" w:eastAsiaTheme="minorEastAsia" w:hAnsi="Times New Roman"/>
          <w:lang w:val="x-none"/>
        </w:rPr>
        <w:t>ambiguity</w:t>
      </w:r>
      <w:r w:rsidR="00270A39">
        <w:rPr>
          <w:rFonts w:ascii="Times New Roman" w:eastAsiaTheme="minorEastAsia" w:hAnsi="Times New Roman"/>
          <w:lang w:val="x-none"/>
        </w:rPr>
        <w:t xml:space="preserve"> on the MN or SN side.</w:t>
      </w:r>
    </w:p>
    <w:p w14:paraId="3AC4E624" w14:textId="291224CC" w:rsidR="0030266C" w:rsidRPr="008060EA" w:rsidRDefault="00CC7B27" w:rsidP="00D52C07">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4354C2">
        <w:rPr>
          <w:rFonts w:ascii="Times New Roman" w:eastAsiaTheme="minorEastAsia" w:hAnsi="Times New Roman"/>
          <w:b/>
          <w:lang w:val="x-none"/>
        </w:rPr>
        <w:t>4</w:t>
      </w:r>
      <w:r>
        <w:rPr>
          <w:rFonts w:ascii="Times New Roman" w:eastAsiaTheme="minorEastAsia" w:hAnsi="Times New Roman"/>
          <w:b/>
          <w:lang w:val="x-none"/>
        </w:rPr>
        <w:t>:</w:t>
      </w:r>
      <w:r w:rsidR="00270A39" w:rsidRPr="00270A39">
        <w:t xml:space="preserve"> </w:t>
      </w:r>
      <w:r w:rsidR="00270A39">
        <w:rPr>
          <w:rFonts w:ascii="Times New Roman" w:eastAsiaTheme="minorEastAsia" w:hAnsi="Times New Roman"/>
          <w:b/>
          <w:lang w:val="x-none"/>
        </w:rPr>
        <w:t>I</w:t>
      </w:r>
      <w:r w:rsidR="00270A39" w:rsidRPr="00270A39">
        <w:rPr>
          <w:rFonts w:ascii="Times New Roman" w:eastAsiaTheme="minorEastAsia" w:hAnsi="Times New Roman"/>
          <w:b/>
          <w:lang w:val="x-none"/>
        </w:rPr>
        <w:t xml:space="preserve">t </w:t>
      </w:r>
      <w:r w:rsidR="00270A39">
        <w:rPr>
          <w:rFonts w:ascii="Times New Roman" w:eastAsiaTheme="minorEastAsia" w:hAnsi="Times New Roman"/>
          <w:b/>
          <w:lang w:val="x-none"/>
        </w:rPr>
        <w:t>is up to</w:t>
      </w:r>
      <w:r w:rsidR="00270A39" w:rsidRPr="00270A39">
        <w:rPr>
          <w:rFonts w:ascii="Times New Roman" w:eastAsiaTheme="minorEastAsia" w:hAnsi="Times New Roman"/>
          <w:b/>
          <w:lang w:val="x-none"/>
        </w:rPr>
        <w:t xml:space="preserve"> MN implementation </w:t>
      </w:r>
      <w:r w:rsidR="004E1E61">
        <w:rPr>
          <w:rFonts w:ascii="Times New Roman" w:eastAsiaTheme="minorEastAsia" w:hAnsi="Times New Roman"/>
          <w:b/>
          <w:lang w:val="x-none"/>
        </w:rPr>
        <w:t>whether</w:t>
      </w:r>
      <w:r w:rsidR="00270A39" w:rsidRPr="00270A39">
        <w:rPr>
          <w:rFonts w:ascii="Times New Roman" w:eastAsiaTheme="minorEastAsia" w:hAnsi="Times New Roman"/>
          <w:b/>
          <w:lang w:val="x-none"/>
        </w:rPr>
        <w:t xml:space="preserve"> </w:t>
      </w:r>
      <w:r w:rsidR="00496089">
        <w:rPr>
          <w:rFonts w:ascii="Times New Roman" w:eastAsiaTheme="minorEastAsia" w:hAnsi="Times New Roman"/>
          <w:b/>
          <w:lang w:val="x-none"/>
        </w:rPr>
        <w:t xml:space="preserve">MCG specific information is </w:t>
      </w:r>
      <w:r w:rsidR="00270A39" w:rsidRPr="00270A39">
        <w:rPr>
          <w:rFonts w:ascii="Times New Roman" w:eastAsiaTheme="minorEastAsia" w:hAnsi="Times New Roman"/>
          <w:b/>
          <w:lang w:val="x-none"/>
        </w:rPr>
        <w:t>forwarded to the SN</w:t>
      </w:r>
      <w:r w:rsidR="00496089">
        <w:rPr>
          <w:rFonts w:ascii="Times New Roman" w:eastAsiaTheme="minorEastAsia" w:hAnsi="Times New Roman"/>
          <w:b/>
          <w:lang w:val="x-none"/>
        </w:rPr>
        <w:t>.</w:t>
      </w:r>
      <w:r w:rsidR="00F15136">
        <w:rPr>
          <w:rFonts w:ascii="Times New Roman" w:eastAsiaTheme="minorEastAsia" w:hAnsi="Times New Roman"/>
          <w:b/>
          <w:lang w:val="x-none"/>
        </w:rPr>
        <w:t xml:space="preserve"> No further </w:t>
      </w:r>
      <w:r w:rsidR="00BF6848">
        <w:rPr>
          <w:rFonts w:ascii="Times New Roman" w:eastAsiaTheme="minorEastAsia" w:hAnsi="Times New Roman"/>
          <w:b/>
          <w:lang w:val="x-none"/>
        </w:rPr>
        <w:t xml:space="preserve">specification </w:t>
      </w:r>
      <w:r w:rsidR="00B91FBE" w:rsidRPr="00C710A7">
        <w:rPr>
          <w:rFonts w:ascii="Times New Roman" w:eastAsiaTheme="minorEastAsia" w:hAnsi="Times New Roman"/>
          <w:b/>
          <w:lang w:val="x-none"/>
        </w:rPr>
        <w:t xml:space="preserve">changes </w:t>
      </w:r>
      <w:r w:rsidR="00DA2CB8" w:rsidRPr="00C710A7">
        <w:rPr>
          <w:rFonts w:ascii="Times New Roman" w:eastAsiaTheme="minorEastAsia" w:hAnsi="Times New Roman"/>
          <w:b/>
          <w:lang w:val="x-none"/>
        </w:rPr>
        <w:t xml:space="preserve">are </w:t>
      </w:r>
      <w:r w:rsidR="00B91FBE" w:rsidRPr="00C710A7">
        <w:rPr>
          <w:rFonts w:ascii="Times New Roman" w:eastAsiaTheme="minorEastAsia" w:hAnsi="Times New Roman"/>
          <w:b/>
          <w:lang w:val="x-none"/>
        </w:rPr>
        <w:t>needed</w:t>
      </w:r>
      <w:r w:rsidR="00BF6848">
        <w:rPr>
          <w:rFonts w:ascii="Times New Roman" w:eastAsiaTheme="minorEastAsia" w:hAnsi="Times New Roman"/>
          <w:b/>
          <w:lang w:val="x-none"/>
        </w:rPr>
        <w:t>.</w:t>
      </w: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368182BF" w:rsidR="00B11EE1" w:rsidRDefault="00B11EE1" w:rsidP="000325A9">
      <w:pPr>
        <w:pStyle w:val="a3"/>
        <w:rPr>
          <w:rFonts w:ascii="Times New Roman" w:hAnsi="Times New Roman"/>
        </w:rPr>
      </w:pPr>
      <w:r w:rsidRPr="004229EB">
        <w:rPr>
          <w:rFonts w:ascii="Times New Roman" w:hAnsi="Times New Roman"/>
        </w:rPr>
        <w:t xml:space="preserve">In this contribution, we </w:t>
      </w:r>
      <w:r w:rsidR="00E70A73">
        <w:rPr>
          <w:rFonts w:ascii="Times New Roman" w:hAnsi="Times New Roman"/>
        </w:rPr>
        <w:t xml:space="preserve">further </w:t>
      </w:r>
      <w:r w:rsidR="004B14B8" w:rsidRPr="004229EB">
        <w:rPr>
          <w:rFonts w:ascii="Times New Roman" w:hAnsi="Times New Roman"/>
        </w:rPr>
        <w:t xml:space="preserve">discussed </w:t>
      </w:r>
      <w:r w:rsidR="00F34BD5" w:rsidRPr="00F34BD5">
        <w:rPr>
          <w:rFonts w:ascii="Times New Roman" w:hAnsi="Times New Roman"/>
        </w:rPr>
        <w:t xml:space="preserve">the open issues for </w:t>
      </w:r>
      <w:r w:rsidR="009D17BB" w:rsidRPr="009D17BB">
        <w:rPr>
          <w:rFonts w:ascii="Times New Roman" w:hAnsi="Times New Roman"/>
        </w:rPr>
        <w:t>Handover and NR-DC</w:t>
      </w:r>
      <w:r w:rsidR="009D17BB">
        <w:rPr>
          <w:rFonts w:ascii="Times New Roman" w:hAnsi="Times New Roman"/>
        </w:rPr>
        <w:t>,</w:t>
      </w:r>
      <w:r w:rsidR="009D17BB" w:rsidRPr="009D17BB">
        <w:rPr>
          <w:rFonts w:ascii="Times New Roman" w:hAnsi="Times New Roman"/>
        </w:rPr>
        <w:t xml:space="preserve"> </w:t>
      </w:r>
      <w:r w:rsidR="004B14B8" w:rsidRPr="004229EB">
        <w:rPr>
          <w:rFonts w:ascii="Times New Roman" w:hAnsi="Times New Roman"/>
        </w:rPr>
        <w:t xml:space="preserve">and </w:t>
      </w:r>
      <w:r w:rsidR="00C4609A">
        <w:rPr>
          <w:rFonts w:ascii="Times New Roman" w:hAnsi="Times New Roman"/>
        </w:rPr>
        <w:t xml:space="preserve">have the following </w:t>
      </w:r>
      <w:r w:rsidR="008014FE">
        <w:rPr>
          <w:rFonts w:ascii="Times New Roman" w:hAnsi="Times New Roman"/>
        </w:rPr>
        <w:t xml:space="preserve">observations and </w:t>
      </w:r>
      <w:r w:rsidR="004B14B8" w:rsidRPr="004229EB">
        <w:rPr>
          <w:rFonts w:ascii="Times New Roman" w:hAnsi="Times New Roman"/>
        </w:rPr>
        <w:t>propos</w:t>
      </w:r>
      <w:r w:rsidR="00C4609A">
        <w:rPr>
          <w:rFonts w:ascii="Times New Roman" w:hAnsi="Times New Roman"/>
        </w:rPr>
        <w:t>als</w:t>
      </w:r>
      <w:r w:rsidR="004B14B8" w:rsidRPr="004229EB">
        <w:rPr>
          <w:rFonts w:ascii="Times New Roman" w:hAnsi="Times New Roman"/>
        </w:rPr>
        <w:t>:</w:t>
      </w:r>
    </w:p>
    <w:p w14:paraId="6DA2B936" w14:textId="71CE632B" w:rsidR="003D170F" w:rsidRPr="008014FE" w:rsidRDefault="008014FE" w:rsidP="00BA175E">
      <w:pPr>
        <w:rPr>
          <w:rFonts w:ascii="Times New Roman" w:eastAsiaTheme="minorEastAsia" w:hAnsi="Times New Roman"/>
          <w:u w:val="single"/>
          <w:lang w:val="en-GB"/>
        </w:rPr>
      </w:pPr>
      <w:r w:rsidRPr="008014FE">
        <w:rPr>
          <w:rFonts w:ascii="Times New Roman" w:eastAsiaTheme="minorEastAsia" w:hAnsi="Times New Roman"/>
          <w:u w:val="single"/>
          <w:lang w:val="en-GB"/>
        </w:rPr>
        <w:t>Handover</w:t>
      </w:r>
    </w:p>
    <w:p w14:paraId="73148D59" w14:textId="77777777" w:rsidR="00E86E4F" w:rsidRPr="00386536" w:rsidRDefault="00E86E4F" w:rsidP="00E86E4F">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1</w:t>
      </w:r>
      <w:r w:rsidRPr="00AE0E22">
        <w:rPr>
          <w:rFonts w:ascii="Times New Roman" w:eastAsiaTheme="minorEastAsia" w:hAnsi="Times New Roman"/>
          <w:b/>
          <w:lang w:val="x-none"/>
        </w:rPr>
        <w:t>:</w:t>
      </w:r>
      <w:r w:rsidRPr="00386536">
        <w:rPr>
          <w:rFonts w:ascii="Times New Roman" w:eastAsiaTheme="minorEastAsia" w:hAnsi="Times New Roman"/>
          <w:b/>
          <w:lang w:val="x-none"/>
        </w:rPr>
        <w:t xml:space="preserve"> The existing field </w:t>
      </w:r>
      <w:proofErr w:type="spellStart"/>
      <w:r w:rsidRPr="00386536">
        <w:rPr>
          <w:rFonts w:ascii="Times New Roman" w:eastAsiaTheme="minorEastAsia" w:hAnsi="Times New Roman"/>
          <w:b/>
          <w:i/>
          <w:lang w:val="x-none"/>
        </w:rPr>
        <w:t>ueAssistanceInformation</w:t>
      </w:r>
      <w:proofErr w:type="spellEnd"/>
      <w:r w:rsidRPr="00386536">
        <w:rPr>
          <w:rFonts w:ascii="Times New Roman" w:eastAsiaTheme="minorEastAsia" w:hAnsi="Times New Roman"/>
          <w:b/>
          <w:lang w:val="x-none"/>
        </w:rPr>
        <w:t xml:space="preserve"> in </w:t>
      </w:r>
      <w:proofErr w:type="spellStart"/>
      <w:r w:rsidRPr="00386536">
        <w:rPr>
          <w:rFonts w:ascii="Times New Roman" w:eastAsiaTheme="minorEastAsia" w:hAnsi="Times New Roman"/>
          <w:b/>
          <w:i/>
          <w:lang w:val="x-none"/>
        </w:rPr>
        <w:t>HandoverPreparationInformation</w:t>
      </w:r>
      <w:proofErr w:type="spellEnd"/>
      <w:r w:rsidRPr="00386536">
        <w:rPr>
          <w:rFonts w:ascii="Times New Roman" w:eastAsiaTheme="minorEastAsia" w:hAnsi="Times New Roman"/>
          <w:b/>
          <w:lang w:val="x-none"/>
        </w:rPr>
        <w:t xml:space="preserve"> IE can be reused to transfer MUSIM UAI.</w:t>
      </w:r>
    </w:p>
    <w:p w14:paraId="1459C89E" w14:textId="77777777" w:rsidR="008E2D2E" w:rsidRDefault="008E2D2E" w:rsidP="008E2D2E">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roposal 1: I</w:t>
      </w:r>
      <w:r w:rsidRPr="00DC7EFB">
        <w:rPr>
          <w:rFonts w:ascii="Times New Roman" w:eastAsiaTheme="minorEastAsia" w:hAnsi="Times New Roman"/>
          <w:b/>
          <w:lang w:val="x-none"/>
        </w:rPr>
        <w:t xml:space="preserve">n </w:t>
      </w:r>
      <w:proofErr w:type="spellStart"/>
      <w:r w:rsidRPr="00DC7EFB">
        <w:rPr>
          <w:rFonts w:ascii="Times New Roman" w:eastAsiaTheme="minorEastAsia" w:hAnsi="Times New Roman"/>
          <w:b/>
          <w:i/>
          <w:lang w:val="x-none"/>
        </w:rPr>
        <w:t>HandoverPreparationInformation</w:t>
      </w:r>
      <w:proofErr w:type="spellEnd"/>
      <w:r w:rsidRPr="00DC7EFB">
        <w:rPr>
          <w:rFonts w:ascii="Times New Roman" w:eastAsiaTheme="minorEastAsia" w:hAnsi="Times New Roman"/>
          <w:b/>
          <w:lang w:val="x-none"/>
        </w:rPr>
        <w:t xml:space="preserve"> message</w:t>
      </w:r>
      <w:r>
        <w:rPr>
          <w:rFonts w:ascii="Times New Roman" w:eastAsiaTheme="minorEastAsia" w:hAnsi="Times New Roman"/>
          <w:b/>
          <w:lang w:val="x-none"/>
        </w:rPr>
        <w:t xml:space="preserve">, the </w:t>
      </w:r>
      <w:r w:rsidRPr="00DC7EFB">
        <w:rPr>
          <w:rFonts w:ascii="Times New Roman" w:eastAsiaTheme="minorEastAsia" w:hAnsi="Times New Roman"/>
          <w:b/>
          <w:lang w:val="x-none"/>
        </w:rPr>
        <w:t>Source Node</w:t>
      </w:r>
      <w:r>
        <w:rPr>
          <w:rFonts w:ascii="Times New Roman" w:eastAsiaTheme="minorEastAsia" w:hAnsi="Times New Roman"/>
          <w:b/>
          <w:lang w:val="x-none"/>
        </w:rPr>
        <w:t xml:space="preserve"> </w:t>
      </w:r>
      <w:r w:rsidRPr="00DC7EFB">
        <w:rPr>
          <w:rFonts w:ascii="Times New Roman" w:eastAsiaTheme="minorEastAsia" w:hAnsi="Times New Roman"/>
          <w:b/>
          <w:lang w:val="x-none"/>
        </w:rPr>
        <w:t xml:space="preserve">always transmits the latest measurement gap requirement in </w:t>
      </w:r>
      <w:r w:rsidRPr="00DC7EFB">
        <w:rPr>
          <w:rFonts w:ascii="Times New Roman" w:eastAsiaTheme="minorEastAsia" w:hAnsi="Times New Roman"/>
          <w:b/>
          <w:i/>
          <w:lang w:val="x-none"/>
        </w:rPr>
        <w:t>needForGapsInfoNR-r16</w:t>
      </w:r>
      <w:r w:rsidRPr="00DC7EFB">
        <w:rPr>
          <w:rFonts w:ascii="Times New Roman" w:eastAsiaTheme="minorEastAsia" w:hAnsi="Times New Roman"/>
          <w:b/>
          <w:lang w:val="x-none"/>
        </w:rPr>
        <w:t xml:space="preserve"> field</w:t>
      </w:r>
      <w:r w:rsidRPr="00CA2034">
        <w:rPr>
          <w:rFonts w:ascii="Times New Roman" w:eastAsiaTheme="minorEastAsia" w:hAnsi="Times New Roman"/>
          <w:b/>
          <w:lang w:val="x-none"/>
        </w:rPr>
        <w:t xml:space="preserve"> considering </w:t>
      </w:r>
      <w:proofErr w:type="spellStart"/>
      <w:r w:rsidRPr="00CA2034">
        <w:rPr>
          <w:rFonts w:ascii="Times New Roman" w:eastAsiaTheme="minorEastAsia" w:hAnsi="Times New Roman"/>
          <w:b/>
          <w:i/>
          <w:lang w:val="x-none"/>
        </w:rPr>
        <w:t>RRCReconfigurationComplete</w:t>
      </w:r>
      <w:proofErr w:type="spellEnd"/>
      <w:r w:rsidRPr="00CA2034">
        <w:rPr>
          <w:rFonts w:ascii="Times New Roman" w:eastAsiaTheme="minorEastAsia" w:hAnsi="Times New Roman"/>
          <w:b/>
          <w:lang w:val="x-none"/>
        </w:rPr>
        <w:t xml:space="preserve">, </w:t>
      </w:r>
      <w:proofErr w:type="spellStart"/>
      <w:r w:rsidRPr="00CA2034">
        <w:rPr>
          <w:rFonts w:ascii="Times New Roman" w:eastAsiaTheme="minorEastAsia" w:hAnsi="Times New Roman"/>
          <w:b/>
          <w:i/>
          <w:lang w:val="x-none"/>
        </w:rPr>
        <w:t>RRCResumeComplete</w:t>
      </w:r>
      <w:proofErr w:type="spellEnd"/>
      <w:r w:rsidRPr="00CA2034">
        <w:rPr>
          <w:rFonts w:ascii="Times New Roman" w:eastAsiaTheme="minorEastAsia" w:hAnsi="Times New Roman"/>
          <w:b/>
          <w:lang w:val="x-none"/>
        </w:rPr>
        <w:t xml:space="preserve"> and UAI message</w:t>
      </w:r>
      <w:r>
        <w:rPr>
          <w:rFonts w:ascii="Times New Roman" w:eastAsiaTheme="minorEastAsia" w:hAnsi="Times New Roman"/>
          <w:b/>
          <w:lang w:val="x-none"/>
        </w:rPr>
        <w:t xml:space="preserve">, </w:t>
      </w:r>
      <w:r w:rsidRPr="00DC7EFB">
        <w:rPr>
          <w:rFonts w:ascii="Times New Roman" w:eastAsiaTheme="minorEastAsia" w:hAnsi="Times New Roman"/>
          <w:b/>
          <w:lang w:val="x-none"/>
        </w:rPr>
        <w:t xml:space="preserve">and does not need to include measurement gap requirement in </w:t>
      </w:r>
      <w:proofErr w:type="spellStart"/>
      <w:r w:rsidRPr="00DC7EFB">
        <w:rPr>
          <w:rFonts w:ascii="Times New Roman" w:eastAsiaTheme="minorEastAsia" w:hAnsi="Times New Roman"/>
          <w:b/>
          <w:i/>
          <w:lang w:val="x-none"/>
        </w:rPr>
        <w:t>ueAssistanceInformation</w:t>
      </w:r>
      <w:proofErr w:type="spellEnd"/>
      <w:r w:rsidRPr="00DC7EFB">
        <w:rPr>
          <w:rFonts w:ascii="Times New Roman" w:eastAsiaTheme="minorEastAsia" w:hAnsi="Times New Roman"/>
          <w:b/>
          <w:lang w:val="x-none"/>
        </w:rPr>
        <w:t xml:space="preserve"> field</w:t>
      </w:r>
      <w:r>
        <w:rPr>
          <w:rFonts w:ascii="Times New Roman" w:eastAsiaTheme="minorEastAsia" w:hAnsi="Times New Roman"/>
          <w:b/>
          <w:lang w:val="x-none"/>
        </w:rPr>
        <w:t>.</w:t>
      </w:r>
    </w:p>
    <w:p w14:paraId="5372238C" w14:textId="77777777" w:rsidR="008E2D2E" w:rsidRPr="008154BA" w:rsidRDefault="008E2D2E" w:rsidP="008E2D2E">
      <w:pPr>
        <w:rPr>
          <w:rFonts w:ascii="Times New Roman" w:eastAsiaTheme="minorEastAsia" w:hAnsi="Times New Roman"/>
        </w:rPr>
      </w:pPr>
      <w:r>
        <w:rPr>
          <w:rFonts w:ascii="Times New Roman" w:eastAsiaTheme="minorEastAsia" w:hAnsi="Times New Roman" w:hint="eastAsia"/>
          <w:b/>
          <w:lang w:val="x-none"/>
        </w:rPr>
        <w:t>P</w:t>
      </w:r>
      <w:r>
        <w:rPr>
          <w:rFonts w:ascii="Times New Roman" w:eastAsiaTheme="minorEastAsia" w:hAnsi="Times New Roman"/>
          <w:b/>
          <w:lang w:val="x-none"/>
        </w:rPr>
        <w:t>roposal 2: If the Proposal 1 is agreed, the TP below can be the baseline.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E2D2E" w:rsidRPr="00FA0D37" w14:paraId="7515F028" w14:textId="77777777" w:rsidTr="007C347F">
        <w:tc>
          <w:tcPr>
            <w:tcW w:w="9209" w:type="dxa"/>
            <w:tcBorders>
              <w:top w:val="single" w:sz="4" w:space="0" w:color="auto"/>
              <w:left w:val="single" w:sz="4" w:space="0" w:color="auto"/>
              <w:bottom w:val="single" w:sz="4" w:space="0" w:color="auto"/>
              <w:right w:val="single" w:sz="4" w:space="0" w:color="auto"/>
            </w:tcBorders>
            <w:shd w:val="clear" w:color="auto" w:fill="auto"/>
          </w:tcPr>
          <w:p w14:paraId="5CCA9D01" w14:textId="77777777" w:rsidR="008E2D2E" w:rsidRPr="008154BA" w:rsidRDefault="008E2D2E" w:rsidP="007C347F">
            <w:pPr>
              <w:pStyle w:val="TAL"/>
              <w:rPr>
                <w:b/>
                <w:bCs/>
                <w:i/>
                <w:iCs/>
                <w:lang w:val="en-US"/>
              </w:rPr>
            </w:pPr>
            <w:proofErr w:type="spellStart"/>
            <w:r w:rsidRPr="008154BA">
              <w:rPr>
                <w:b/>
                <w:bCs/>
                <w:i/>
                <w:iCs/>
                <w:lang w:val="en-US"/>
              </w:rPr>
              <w:t>needForGapsInfoNR</w:t>
            </w:r>
            <w:proofErr w:type="spellEnd"/>
          </w:p>
          <w:p w14:paraId="63F625D3" w14:textId="77777777" w:rsidR="008E2D2E" w:rsidRPr="006061F3" w:rsidRDefault="008E2D2E" w:rsidP="007C347F">
            <w:pPr>
              <w:pStyle w:val="TAL"/>
              <w:rPr>
                <w:i/>
                <w:lang w:val="en-US" w:eastAsia="sv-SE"/>
              </w:rPr>
            </w:pPr>
            <w:r w:rsidRPr="008154BA">
              <w:rPr>
                <w:szCs w:val="22"/>
                <w:lang w:val="en-US"/>
              </w:rPr>
              <w:t>Includes measurement gap requirement information of the UE for NR target bands</w:t>
            </w:r>
            <w:ins w:id="10" w:author="Huawei" w:date="2024-02-02T09:58:00Z">
              <w:r>
                <w:rPr>
                  <w:szCs w:val="22"/>
                  <w:lang w:val="en-US"/>
                </w:rPr>
                <w:t xml:space="preserve"> (see NOTE x)</w:t>
              </w:r>
            </w:ins>
            <w:r w:rsidRPr="008154BA">
              <w:rPr>
                <w:szCs w:val="22"/>
                <w:lang w:val="en-US"/>
              </w:rPr>
              <w:t>.</w:t>
            </w:r>
          </w:p>
        </w:tc>
      </w:tr>
    </w:tbl>
    <w:p w14:paraId="65AB2CEF" w14:textId="77777777" w:rsidR="008E2D2E" w:rsidRPr="00534808" w:rsidDel="00534808" w:rsidRDefault="008E2D2E" w:rsidP="008E2D2E">
      <w:pPr>
        <w:pStyle w:val="NO"/>
        <w:rPr>
          <w:del w:id="11" w:author="Huawei" w:date="2024-02-02T09:55:00Z"/>
          <w:rFonts w:eastAsia="宋体"/>
        </w:rPr>
      </w:pPr>
      <w:ins w:id="12" w:author="Huawei" w:date="2024-02-02T09:52:00Z">
        <w:r w:rsidRPr="0095250E">
          <w:rPr>
            <w:rFonts w:eastAsia="宋体"/>
          </w:rPr>
          <w:t xml:space="preserve">NOTE </w:t>
        </w:r>
      </w:ins>
      <w:ins w:id="13" w:author="Huawei" w:date="2024-02-02T09:58:00Z">
        <w:r>
          <w:rPr>
            <w:rFonts w:eastAsia="宋体"/>
          </w:rPr>
          <w:t>x</w:t>
        </w:r>
      </w:ins>
      <w:ins w:id="14" w:author="Huawei" w:date="2024-02-02T09:52:00Z">
        <w:r w:rsidRPr="0095250E">
          <w:rPr>
            <w:rFonts w:eastAsia="宋体"/>
          </w:rPr>
          <w:tab/>
          <w:t xml:space="preserve">The field </w:t>
        </w:r>
      </w:ins>
      <w:ins w:id="15" w:author="Huawei" w:date="2024-02-02T09:55:00Z">
        <w:r w:rsidRPr="00534808">
          <w:rPr>
            <w:rFonts w:eastAsia="宋体"/>
          </w:rPr>
          <w:t>consider</w:t>
        </w:r>
        <w:r>
          <w:rPr>
            <w:rFonts w:eastAsia="宋体"/>
          </w:rPr>
          <w:t>s</w:t>
        </w:r>
        <w:r w:rsidRPr="00534808">
          <w:rPr>
            <w:rFonts w:eastAsia="宋体"/>
          </w:rPr>
          <w:t xml:space="preserve"> measurement gap requirement information in </w:t>
        </w:r>
        <w:proofErr w:type="spellStart"/>
        <w:r w:rsidRPr="00534808">
          <w:rPr>
            <w:rFonts w:eastAsia="宋体"/>
            <w:i/>
          </w:rPr>
          <w:t>RRCReconfigurationComplete</w:t>
        </w:r>
        <w:proofErr w:type="spellEnd"/>
        <w:r w:rsidRPr="00534808">
          <w:rPr>
            <w:rFonts w:eastAsia="宋体"/>
          </w:rPr>
          <w:t xml:space="preserve"> message, </w:t>
        </w:r>
        <w:proofErr w:type="spellStart"/>
        <w:r w:rsidRPr="00534808">
          <w:rPr>
            <w:rFonts w:eastAsia="宋体"/>
            <w:i/>
          </w:rPr>
          <w:t>RRCResumeComplete</w:t>
        </w:r>
        <w:proofErr w:type="spellEnd"/>
        <w:r w:rsidRPr="00534808">
          <w:rPr>
            <w:rFonts w:eastAsia="宋体"/>
          </w:rPr>
          <w:t xml:space="preserve"> message and </w:t>
        </w:r>
        <w:proofErr w:type="spellStart"/>
        <w:r w:rsidRPr="00534808">
          <w:rPr>
            <w:rFonts w:eastAsia="宋体"/>
            <w:i/>
          </w:rPr>
          <w:t>UEAssistanceInformation</w:t>
        </w:r>
        <w:proofErr w:type="spellEnd"/>
        <w:r w:rsidRPr="00534808">
          <w:rPr>
            <w:rFonts w:eastAsia="宋体"/>
          </w:rPr>
          <w:t xml:space="preserve"> message for MUSIM, if reported</w:t>
        </w:r>
      </w:ins>
      <w:ins w:id="16" w:author="Huawei" w:date="2024-02-02T09:52:00Z">
        <w:r w:rsidRPr="0095250E">
          <w:rPr>
            <w:rFonts w:eastAsia="宋体"/>
          </w:rPr>
          <w:t>.</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8E2D2E" w:rsidRPr="008154BA" w14:paraId="031AEA73" w14:textId="77777777" w:rsidTr="007C347F">
        <w:tc>
          <w:tcPr>
            <w:tcW w:w="9209" w:type="dxa"/>
            <w:tcBorders>
              <w:top w:val="single" w:sz="4" w:space="0" w:color="auto"/>
              <w:left w:val="single" w:sz="4" w:space="0" w:color="auto"/>
              <w:bottom w:val="single" w:sz="4" w:space="0" w:color="auto"/>
              <w:right w:val="single" w:sz="4" w:space="0" w:color="auto"/>
            </w:tcBorders>
            <w:shd w:val="clear" w:color="auto" w:fill="auto"/>
            <w:hideMark/>
          </w:tcPr>
          <w:p w14:paraId="72E7B725" w14:textId="77777777" w:rsidR="008E2D2E" w:rsidRPr="008154BA" w:rsidRDefault="008E2D2E" w:rsidP="007C347F">
            <w:pPr>
              <w:pStyle w:val="TAL"/>
              <w:rPr>
                <w:b/>
                <w:i/>
                <w:szCs w:val="22"/>
                <w:lang w:val="en-US" w:eastAsia="sv-SE"/>
              </w:rPr>
            </w:pPr>
            <w:proofErr w:type="spellStart"/>
            <w:r w:rsidRPr="008154BA">
              <w:rPr>
                <w:b/>
                <w:i/>
                <w:szCs w:val="22"/>
                <w:lang w:val="en-US" w:eastAsia="sv-SE"/>
              </w:rPr>
              <w:t>ueAssistanceInformation</w:t>
            </w:r>
            <w:proofErr w:type="spellEnd"/>
          </w:p>
          <w:p w14:paraId="3E69FCFA" w14:textId="77777777" w:rsidR="008E2D2E" w:rsidRPr="008154BA" w:rsidRDefault="008E2D2E" w:rsidP="007C347F">
            <w:pPr>
              <w:pStyle w:val="TAL"/>
              <w:rPr>
                <w:szCs w:val="22"/>
                <w:lang w:val="en-US" w:eastAsia="sv-SE"/>
              </w:rPr>
            </w:pPr>
            <w:r w:rsidRPr="008154BA">
              <w:rPr>
                <w:szCs w:val="22"/>
                <w:lang w:val="en-US" w:eastAsia="sv-SE"/>
              </w:rPr>
              <w:t xml:space="preserve">Includes for each UE assistance </w:t>
            </w:r>
            <w:proofErr w:type="gramStart"/>
            <w:r w:rsidRPr="008154BA">
              <w:rPr>
                <w:szCs w:val="22"/>
                <w:lang w:val="en-US" w:eastAsia="sv-SE"/>
              </w:rPr>
              <w:t>feature</w:t>
            </w:r>
            <w:proofErr w:type="gramEnd"/>
            <w:r w:rsidRPr="008154BA">
              <w:rPr>
                <w:szCs w:val="22"/>
                <w:lang w:val="en-US" w:eastAsia="sv-SE"/>
              </w:rPr>
              <w:t xml:space="preserve"> the information last reported by the UE, if any</w:t>
            </w:r>
            <w:ins w:id="17" w:author="Huawei" w:date="2024-02-02T09:53:00Z">
              <w:r>
                <w:rPr>
                  <w:szCs w:val="22"/>
                  <w:lang w:val="en-US" w:eastAsia="sv-SE"/>
                </w:rPr>
                <w:t xml:space="preserve">, except for </w:t>
              </w:r>
              <w:r w:rsidRPr="008154BA">
                <w:rPr>
                  <w:lang w:val="en-US"/>
                </w:rPr>
                <w:t>measurement gap requirement information for MUSIM</w:t>
              </w:r>
            </w:ins>
            <w:r w:rsidRPr="008154BA">
              <w:rPr>
                <w:szCs w:val="22"/>
                <w:lang w:val="en-US" w:eastAsia="sv-SE"/>
              </w:rPr>
              <w:t>.</w:t>
            </w:r>
          </w:p>
        </w:tc>
      </w:tr>
    </w:tbl>
    <w:p w14:paraId="4C87AE73" w14:textId="77777777" w:rsidR="008E2D2E" w:rsidRDefault="008E2D2E" w:rsidP="008E2D2E">
      <w:pPr>
        <w:spacing w:before="240"/>
        <w:rPr>
          <w:rFonts w:ascii="Times New Roman" w:eastAsiaTheme="minorEastAsia" w:hAnsi="Times New Roman"/>
        </w:rPr>
      </w:pPr>
      <w:r w:rsidRPr="00333946">
        <w:rPr>
          <w:rFonts w:ascii="Times New Roman" w:eastAsiaTheme="minorEastAsia" w:hAnsi="Times New Roman"/>
          <w:b/>
          <w:lang w:val="x-none"/>
        </w:rPr>
        <w:t>Proposal 3: MUSIM early indication transfer is not needed during Handover.</w:t>
      </w:r>
    </w:p>
    <w:p w14:paraId="318AA757" w14:textId="77777777" w:rsidR="00156404" w:rsidRPr="008E2D2E" w:rsidRDefault="00156404" w:rsidP="00BA175E">
      <w:pPr>
        <w:rPr>
          <w:rFonts w:ascii="Times New Roman" w:eastAsiaTheme="minorEastAsia" w:hAnsi="Times New Roman"/>
          <w:b/>
        </w:rPr>
      </w:pPr>
    </w:p>
    <w:p w14:paraId="0B6C4DF7" w14:textId="72605545" w:rsidR="008014FE" w:rsidRPr="008014FE" w:rsidRDefault="008014FE" w:rsidP="00BA175E">
      <w:pPr>
        <w:rPr>
          <w:rFonts w:ascii="Times New Roman" w:eastAsiaTheme="minorEastAsia" w:hAnsi="Times New Roman"/>
          <w:u w:val="single"/>
          <w:lang w:val="en-GB"/>
        </w:rPr>
      </w:pPr>
      <w:r w:rsidRPr="008014FE">
        <w:rPr>
          <w:rFonts w:ascii="Times New Roman" w:eastAsiaTheme="minorEastAsia" w:hAnsi="Times New Roman"/>
          <w:u w:val="single"/>
          <w:lang w:val="en-GB"/>
        </w:rPr>
        <w:t>NR-DC</w:t>
      </w:r>
    </w:p>
    <w:p w14:paraId="15CC5E12" w14:textId="77777777" w:rsidR="008B45F0" w:rsidRDefault="008B45F0" w:rsidP="008B45F0">
      <w:pPr>
        <w:rPr>
          <w:rFonts w:ascii="Times New Roman" w:eastAsiaTheme="minorEastAsia" w:hAnsi="Times New Roman"/>
          <w:b/>
          <w:lang w:val="x-none"/>
        </w:rPr>
      </w:pPr>
      <w:r w:rsidRPr="00AE0E22">
        <w:rPr>
          <w:rFonts w:ascii="Times New Roman" w:eastAsiaTheme="minorEastAsia" w:hAnsi="Times New Roman"/>
          <w:b/>
          <w:lang w:val="x-none"/>
        </w:rPr>
        <w:t>Observatio</w:t>
      </w:r>
      <w:r w:rsidRPr="00AE0E22">
        <w:rPr>
          <w:rFonts w:ascii="Times New Roman" w:eastAsiaTheme="minorEastAsia" w:hAnsi="Times New Roman" w:hint="eastAsia"/>
          <w:b/>
          <w:lang w:val="x-none"/>
        </w:rPr>
        <w:t>n</w:t>
      </w:r>
      <w:r w:rsidRPr="00AE0E22">
        <w:rPr>
          <w:rFonts w:ascii="Times New Roman" w:eastAsiaTheme="minorEastAsia" w:hAnsi="Times New Roman"/>
          <w:b/>
          <w:lang w:val="x-none"/>
        </w:rPr>
        <w:t xml:space="preserve"> </w:t>
      </w:r>
      <w:r>
        <w:rPr>
          <w:rFonts w:ascii="Times New Roman" w:eastAsiaTheme="minorEastAsia" w:hAnsi="Times New Roman"/>
          <w:b/>
          <w:lang w:val="x-none"/>
        </w:rPr>
        <w:t>2</w:t>
      </w:r>
      <w:r w:rsidRPr="00AE0E22">
        <w:rPr>
          <w:rFonts w:ascii="Times New Roman" w:eastAsiaTheme="minorEastAsia" w:hAnsi="Times New Roman"/>
          <w:b/>
          <w:lang w:val="x-none"/>
        </w:rPr>
        <w:t xml:space="preserve">: </w:t>
      </w:r>
      <w:r>
        <w:rPr>
          <w:rFonts w:ascii="Times New Roman" w:eastAsiaTheme="minorEastAsia" w:hAnsi="Times New Roman"/>
          <w:b/>
          <w:lang w:val="x-none"/>
        </w:rPr>
        <w:t xml:space="preserve">The MN should at least forward: </w:t>
      </w:r>
      <w:proofErr w:type="spellStart"/>
      <w:r w:rsidRPr="00451053">
        <w:rPr>
          <w:rFonts w:ascii="Times New Roman" w:eastAsiaTheme="minorEastAsia" w:hAnsi="Times New Roman"/>
          <w:b/>
          <w:lang w:val="x-none"/>
        </w:rPr>
        <w:t>SCell</w:t>
      </w:r>
      <w:proofErr w:type="spellEnd"/>
      <w:r w:rsidRPr="00451053">
        <w:rPr>
          <w:rFonts w:ascii="Times New Roman" w:eastAsiaTheme="minorEastAsia" w:hAnsi="Times New Roman"/>
          <w:b/>
          <w:lang w:val="x-none"/>
        </w:rPr>
        <w:t>(s)</w:t>
      </w:r>
      <w:r w:rsidRPr="00451053">
        <w:t xml:space="preserve"> </w:t>
      </w:r>
      <w:r w:rsidRPr="00451053">
        <w:rPr>
          <w:rFonts w:ascii="Times New Roman" w:eastAsiaTheme="minorEastAsia" w:hAnsi="Times New Roman"/>
          <w:b/>
          <w:lang w:val="x-none"/>
        </w:rPr>
        <w:t>to be released</w:t>
      </w:r>
      <w:r>
        <w:rPr>
          <w:rFonts w:ascii="Times New Roman" w:eastAsiaTheme="minorEastAsia" w:hAnsi="Times New Roman"/>
          <w:b/>
          <w:lang w:val="x-none"/>
        </w:rPr>
        <w:t xml:space="preserve"> if the </w:t>
      </w:r>
      <w:proofErr w:type="spellStart"/>
      <w:r w:rsidRPr="00451053">
        <w:rPr>
          <w:rFonts w:ascii="Times New Roman" w:eastAsiaTheme="minorEastAsia" w:hAnsi="Times New Roman"/>
          <w:b/>
          <w:lang w:val="x-none"/>
        </w:rPr>
        <w:t>SCell</w:t>
      </w:r>
      <w:proofErr w:type="spellEnd"/>
      <w:r w:rsidRPr="00451053">
        <w:rPr>
          <w:rFonts w:ascii="Times New Roman" w:eastAsiaTheme="minorEastAsia" w:hAnsi="Times New Roman"/>
          <w:b/>
          <w:lang w:val="x-none"/>
        </w:rPr>
        <w:t>(s)</w:t>
      </w:r>
      <w:r>
        <w:rPr>
          <w:rFonts w:ascii="Times New Roman" w:eastAsiaTheme="minorEastAsia" w:hAnsi="Times New Roman"/>
          <w:b/>
          <w:lang w:val="x-none"/>
        </w:rPr>
        <w:t xml:space="preserve"> are </w:t>
      </w:r>
      <w:r w:rsidRPr="00451053">
        <w:rPr>
          <w:rFonts w:ascii="Times New Roman" w:eastAsiaTheme="minorEastAsia" w:hAnsi="Times New Roman"/>
          <w:b/>
          <w:lang w:val="x-none"/>
        </w:rPr>
        <w:t>configured by SN</w:t>
      </w:r>
      <w:r>
        <w:rPr>
          <w:rFonts w:ascii="Times New Roman" w:eastAsiaTheme="minorEastAsia" w:hAnsi="Times New Roman"/>
          <w:b/>
          <w:lang w:val="x-none"/>
        </w:rPr>
        <w:t xml:space="preserve">, </w:t>
      </w:r>
      <w:r w:rsidRPr="00451053">
        <w:rPr>
          <w:rFonts w:ascii="Times New Roman" w:eastAsiaTheme="minorEastAsia" w:hAnsi="Times New Roman"/>
          <w:b/>
          <w:lang w:val="x-none"/>
        </w:rPr>
        <w:t>affected serving cell(s)</w:t>
      </w:r>
      <w:r>
        <w:rPr>
          <w:rFonts w:ascii="Times New Roman" w:eastAsiaTheme="minorEastAsia" w:hAnsi="Times New Roman"/>
          <w:b/>
          <w:lang w:val="x-none"/>
        </w:rPr>
        <w:t xml:space="preserve"> if the </w:t>
      </w:r>
      <w:r w:rsidRPr="00451053">
        <w:rPr>
          <w:rFonts w:ascii="Times New Roman" w:eastAsiaTheme="minorEastAsia" w:hAnsi="Times New Roman"/>
          <w:b/>
          <w:lang w:val="x-none"/>
        </w:rPr>
        <w:t>serving cell(s)</w:t>
      </w:r>
      <w:r>
        <w:rPr>
          <w:rFonts w:ascii="Times New Roman" w:eastAsiaTheme="minorEastAsia" w:hAnsi="Times New Roman"/>
          <w:b/>
          <w:lang w:val="x-none"/>
        </w:rPr>
        <w:t xml:space="preserve"> are </w:t>
      </w:r>
      <w:r w:rsidRPr="00451053">
        <w:rPr>
          <w:rFonts w:ascii="Times New Roman" w:eastAsiaTheme="minorEastAsia" w:hAnsi="Times New Roman"/>
          <w:b/>
          <w:lang w:val="x-none"/>
        </w:rPr>
        <w:t>configured by SN</w:t>
      </w:r>
      <w:r>
        <w:rPr>
          <w:rFonts w:ascii="Times New Roman" w:eastAsiaTheme="minorEastAsia" w:hAnsi="Times New Roman"/>
          <w:b/>
          <w:lang w:val="x-none"/>
        </w:rPr>
        <w:t>,</w:t>
      </w:r>
      <w:r w:rsidRPr="00451053">
        <w:rPr>
          <w:rFonts w:ascii="Times New Roman" w:eastAsiaTheme="minorEastAsia" w:hAnsi="Times New Roman"/>
          <w:b/>
          <w:lang w:val="x-none"/>
        </w:rPr>
        <w:t xml:space="preserve"> </w:t>
      </w:r>
      <w:r>
        <w:rPr>
          <w:rFonts w:ascii="Times New Roman" w:eastAsiaTheme="minorEastAsia" w:hAnsi="Times New Roman"/>
          <w:b/>
          <w:lang w:val="x-none"/>
        </w:rPr>
        <w:t xml:space="preserve">and </w:t>
      </w:r>
      <w:r w:rsidRPr="00451053">
        <w:rPr>
          <w:rFonts w:ascii="Times New Roman" w:eastAsiaTheme="minorEastAsia" w:hAnsi="Times New Roman"/>
          <w:b/>
          <w:lang w:val="x-none"/>
        </w:rPr>
        <w:t>affected/forbidden combination(s) of band(s)</w:t>
      </w:r>
      <w:r>
        <w:rPr>
          <w:rFonts w:ascii="Times New Roman" w:eastAsiaTheme="minorEastAsia" w:hAnsi="Times New Roman"/>
          <w:b/>
          <w:lang w:val="x-none"/>
        </w:rPr>
        <w:t>.</w:t>
      </w:r>
    </w:p>
    <w:p w14:paraId="558D07B2" w14:textId="695579D9" w:rsidR="00387BF2" w:rsidRPr="008060EA" w:rsidRDefault="00387BF2" w:rsidP="00387BF2">
      <w:pPr>
        <w:rPr>
          <w:rFonts w:ascii="Times New Roman" w:eastAsiaTheme="minorEastAsia" w:hAnsi="Times New Roman"/>
          <w:b/>
          <w:lang w:val="x-none"/>
        </w:rPr>
      </w:pPr>
      <w:r>
        <w:rPr>
          <w:rFonts w:ascii="Times New Roman" w:eastAsiaTheme="minorEastAsia" w:hAnsi="Times New Roman" w:hint="eastAsia"/>
          <w:b/>
          <w:lang w:val="x-none"/>
        </w:rPr>
        <w:lastRenderedPageBreak/>
        <w:t>P</w:t>
      </w:r>
      <w:r>
        <w:rPr>
          <w:rFonts w:ascii="Times New Roman" w:eastAsiaTheme="minorEastAsia" w:hAnsi="Times New Roman"/>
          <w:b/>
          <w:lang w:val="x-none"/>
        </w:rPr>
        <w:t xml:space="preserve">roposal </w:t>
      </w:r>
      <w:r w:rsidR="004354C2">
        <w:rPr>
          <w:rFonts w:ascii="Times New Roman" w:eastAsiaTheme="minorEastAsia" w:hAnsi="Times New Roman"/>
          <w:b/>
          <w:lang w:val="x-none"/>
        </w:rPr>
        <w:t>4</w:t>
      </w:r>
      <w:r>
        <w:rPr>
          <w:rFonts w:ascii="Times New Roman" w:eastAsiaTheme="minorEastAsia" w:hAnsi="Times New Roman"/>
          <w:b/>
          <w:lang w:val="x-none"/>
        </w:rPr>
        <w:t>:</w:t>
      </w:r>
      <w:r w:rsidRPr="00270A39">
        <w:t xml:space="preserve"> </w:t>
      </w:r>
      <w:r>
        <w:rPr>
          <w:rFonts w:ascii="Times New Roman" w:eastAsiaTheme="minorEastAsia" w:hAnsi="Times New Roman"/>
          <w:b/>
          <w:lang w:val="x-none"/>
        </w:rPr>
        <w:t>I</w:t>
      </w:r>
      <w:r w:rsidRPr="00270A39">
        <w:rPr>
          <w:rFonts w:ascii="Times New Roman" w:eastAsiaTheme="minorEastAsia" w:hAnsi="Times New Roman"/>
          <w:b/>
          <w:lang w:val="x-none"/>
        </w:rPr>
        <w:t xml:space="preserve">t </w:t>
      </w:r>
      <w:r>
        <w:rPr>
          <w:rFonts w:ascii="Times New Roman" w:eastAsiaTheme="minorEastAsia" w:hAnsi="Times New Roman"/>
          <w:b/>
          <w:lang w:val="x-none"/>
        </w:rPr>
        <w:t>is up to</w:t>
      </w:r>
      <w:r w:rsidRPr="00270A39">
        <w:rPr>
          <w:rFonts w:ascii="Times New Roman" w:eastAsiaTheme="minorEastAsia" w:hAnsi="Times New Roman"/>
          <w:b/>
          <w:lang w:val="x-none"/>
        </w:rPr>
        <w:t xml:space="preserve"> MN implemen</w:t>
      </w:r>
      <w:bookmarkStart w:id="18" w:name="_GoBack"/>
      <w:bookmarkEnd w:id="18"/>
      <w:r w:rsidRPr="00270A39">
        <w:rPr>
          <w:rFonts w:ascii="Times New Roman" w:eastAsiaTheme="minorEastAsia" w:hAnsi="Times New Roman"/>
          <w:b/>
          <w:lang w:val="x-none"/>
        </w:rPr>
        <w:t xml:space="preserve">tation </w:t>
      </w:r>
      <w:r>
        <w:rPr>
          <w:rFonts w:ascii="Times New Roman" w:eastAsiaTheme="minorEastAsia" w:hAnsi="Times New Roman"/>
          <w:b/>
          <w:lang w:val="x-none"/>
        </w:rPr>
        <w:t>whether</w:t>
      </w:r>
      <w:r w:rsidRPr="00270A39">
        <w:rPr>
          <w:rFonts w:ascii="Times New Roman" w:eastAsiaTheme="minorEastAsia" w:hAnsi="Times New Roman"/>
          <w:b/>
          <w:lang w:val="x-none"/>
        </w:rPr>
        <w:t xml:space="preserve"> </w:t>
      </w:r>
      <w:r>
        <w:rPr>
          <w:rFonts w:ascii="Times New Roman" w:eastAsiaTheme="minorEastAsia" w:hAnsi="Times New Roman"/>
          <w:b/>
          <w:lang w:val="x-none"/>
        </w:rPr>
        <w:t xml:space="preserve">MCG specific information is </w:t>
      </w:r>
      <w:r w:rsidRPr="00270A39">
        <w:rPr>
          <w:rFonts w:ascii="Times New Roman" w:eastAsiaTheme="minorEastAsia" w:hAnsi="Times New Roman"/>
          <w:b/>
          <w:lang w:val="x-none"/>
        </w:rPr>
        <w:t>forwarded to the SN</w:t>
      </w:r>
      <w:r>
        <w:rPr>
          <w:rFonts w:ascii="Times New Roman" w:eastAsiaTheme="minorEastAsia" w:hAnsi="Times New Roman"/>
          <w:b/>
          <w:lang w:val="x-none"/>
        </w:rPr>
        <w:t xml:space="preserve">. No further specification </w:t>
      </w:r>
      <w:r w:rsidRPr="00C710A7">
        <w:rPr>
          <w:rFonts w:ascii="Times New Roman" w:eastAsiaTheme="minorEastAsia" w:hAnsi="Times New Roman"/>
          <w:b/>
          <w:lang w:val="x-none"/>
        </w:rPr>
        <w:t>changes are needed</w:t>
      </w:r>
      <w:r>
        <w:rPr>
          <w:rFonts w:ascii="Times New Roman" w:eastAsiaTheme="minorEastAsia" w:hAnsi="Times New Roman"/>
          <w:b/>
          <w:lang w:val="x-none"/>
        </w:rPr>
        <w:t>.</w:t>
      </w:r>
    </w:p>
    <w:p w14:paraId="79ACB3C9" w14:textId="038F128A" w:rsidR="00B11EE1" w:rsidRPr="00EB211E" w:rsidRDefault="00B11EE1" w:rsidP="00B11EE1">
      <w:pPr>
        <w:pStyle w:val="1"/>
        <w:rPr>
          <w:rFonts w:eastAsia="Malgun Gothic" w:cs="Arial"/>
        </w:rPr>
      </w:pPr>
      <w:r w:rsidRPr="00EB211E">
        <w:rPr>
          <w:rFonts w:eastAsia="Malgun Gothic" w:cs="Arial"/>
        </w:rPr>
        <w:t>References</w:t>
      </w:r>
    </w:p>
    <w:p w14:paraId="079726BE" w14:textId="3C8A48B6" w:rsidR="002A1C57" w:rsidRDefault="00A92015" w:rsidP="002A1C57">
      <w:pPr>
        <w:pStyle w:val="References"/>
        <w:numPr>
          <w:ilvl w:val="0"/>
          <w:numId w:val="4"/>
        </w:numPr>
        <w:tabs>
          <w:tab w:val="left" w:pos="720"/>
        </w:tabs>
        <w:rPr>
          <w:kern w:val="2"/>
        </w:rPr>
      </w:pPr>
      <w:bookmarkStart w:id="19" w:name="_Ref45619280"/>
      <w:bookmarkStart w:id="20" w:name="_Ref6936063"/>
      <w:r w:rsidRPr="00A92015">
        <w:rPr>
          <w:kern w:val="2"/>
        </w:rPr>
        <w:t>[POST124][MUSIM][38331] Open Issue list</w:t>
      </w:r>
      <w:r w:rsidR="009D17BB">
        <w:rPr>
          <w:kern w:val="2"/>
        </w:rPr>
        <w:t>.</w:t>
      </w:r>
      <w:bookmarkEnd w:id="19"/>
      <w:bookmarkEnd w:id="20"/>
    </w:p>
    <w:p w14:paraId="201453B9" w14:textId="7146391C" w:rsidR="001F1E54" w:rsidRPr="008014FE" w:rsidRDefault="00C475FF" w:rsidP="002A1C57">
      <w:pPr>
        <w:pStyle w:val="References"/>
        <w:numPr>
          <w:ilvl w:val="0"/>
          <w:numId w:val="4"/>
        </w:numPr>
        <w:tabs>
          <w:tab w:val="left" w:pos="720"/>
        </w:tabs>
        <w:rPr>
          <w:kern w:val="2"/>
        </w:rPr>
      </w:pPr>
      <w:r w:rsidRPr="00C475FF">
        <w:rPr>
          <w:kern w:val="2"/>
        </w:rPr>
        <w:t>R2-2400593</w:t>
      </w:r>
      <w:r w:rsidR="001F1E54" w:rsidRPr="001F1E54">
        <w:rPr>
          <w:rFonts w:eastAsia="MS Mincho" w:cs="Arial"/>
          <w:szCs w:val="24"/>
          <w:lang w:val="en-GB"/>
        </w:rPr>
        <w:t xml:space="preserve"> </w:t>
      </w:r>
      <w:r w:rsidR="001F1E54" w:rsidRPr="007B3F8D">
        <w:rPr>
          <w:rFonts w:eastAsia="MS Mincho" w:cs="Arial"/>
          <w:szCs w:val="24"/>
          <w:lang w:val="en-GB"/>
        </w:rPr>
        <w:t>Discussion on open issues for temporary capability restriction</w:t>
      </w:r>
      <w:r w:rsidR="00C710A7">
        <w:rPr>
          <w:rFonts w:eastAsia="MS Mincho" w:cs="Arial"/>
          <w:szCs w:val="24"/>
          <w:lang w:val="en-GB"/>
        </w:rPr>
        <w:t xml:space="preserve">, </w:t>
      </w:r>
      <w:r w:rsidR="00C710A7" w:rsidRPr="00C710A7">
        <w:rPr>
          <w:rFonts w:eastAsia="MS Mincho" w:cs="Arial"/>
          <w:szCs w:val="24"/>
          <w:lang w:val="en-GB"/>
        </w:rPr>
        <w:t>Huawei, HiSilicon</w:t>
      </w:r>
      <w:r w:rsidR="001F1E54">
        <w:rPr>
          <w:rFonts w:eastAsia="MS Mincho" w:cs="Arial"/>
          <w:szCs w:val="24"/>
        </w:rPr>
        <w:t>.</w:t>
      </w:r>
    </w:p>
    <w:sectPr w:rsidR="001F1E54" w:rsidRPr="008014FE" w:rsidSect="002D17EA">
      <w:pgSz w:w="11906" w:h="16838"/>
      <w:pgMar w:top="1440" w:right="1274"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A8F1E" w14:textId="77777777" w:rsidR="003743BA" w:rsidRDefault="003743BA" w:rsidP="00F4025C">
      <w:pPr>
        <w:spacing w:after="0"/>
      </w:pPr>
      <w:r>
        <w:separator/>
      </w:r>
    </w:p>
  </w:endnote>
  <w:endnote w:type="continuationSeparator" w:id="0">
    <w:p w14:paraId="74032304" w14:textId="77777777" w:rsidR="003743BA" w:rsidRDefault="003743BA"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6CBF7" w14:textId="77777777" w:rsidR="003743BA" w:rsidRDefault="003743BA" w:rsidP="00F4025C">
      <w:pPr>
        <w:spacing w:after="0"/>
      </w:pPr>
      <w:r>
        <w:separator/>
      </w:r>
    </w:p>
  </w:footnote>
  <w:footnote w:type="continuationSeparator" w:id="0">
    <w:p w14:paraId="17447BBD" w14:textId="77777777" w:rsidR="003743BA" w:rsidRDefault="003743BA"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 o:bullet="t">
        <v:imagedata r:id="rId1" o:title="mso2099"/>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11262B0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B4A490F"/>
    <w:multiLevelType w:val="hybridMultilevel"/>
    <w:tmpl w:val="4DEE33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0D034A"/>
    <w:multiLevelType w:val="hybridMultilevel"/>
    <w:tmpl w:val="80A604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056502"/>
    <w:multiLevelType w:val="hybridMultilevel"/>
    <w:tmpl w:val="79F403B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B39ED"/>
    <w:multiLevelType w:val="hybridMultilevel"/>
    <w:tmpl w:val="16CCF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E346D9"/>
    <w:multiLevelType w:val="hybridMultilevel"/>
    <w:tmpl w:val="399EC1BA"/>
    <w:lvl w:ilvl="0" w:tplc="3B767C68">
      <w:start w:val="1"/>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316C19"/>
    <w:multiLevelType w:val="hybridMultilevel"/>
    <w:tmpl w:val="8D38FF3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B7733"/>
    <w:multiLevelType w:val="hybridMultilevel"/>
    <w:tmpl w:val="3CC6E2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4D2FFF"/>
    <w:multiLevelType w:val="hybridMultilevel"/>
    <w:tmpl w:val="0220DF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0294C89"/>
    <w:multiLevelType w:val="hybridMultilevel"/>
    <w:tmpl w:val="71EABC4C"/>
    <w:lvl w:ilvl="0" w:tplc="D12C0190">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0BF4E8C"/>
    <w:multiLevelType w:val="hybridMultilevel"/>
    <w:tmpl w:val="2848A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A887D10"/>
    <w:multiLevelType w:val="hybridMultilevel"/>
    <w:tmpl w:val="B4B61A8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EF5307"/>
    <w:multiLevelType w:val="hybridMultilevel"/>
    <w:tmpl w:val="0EDED718"/>
    <w:lvl w:ilvl="0" w:tplc="D12C0190">
      <w:numFmt w:val="bullet"/>
      <w:lvlText w:val=""/>
      <w:lvlJc w:val="left"/>
      <w:pPr>
        <w:ind w:left="780" w:hanging="420"/>
      </w:pPr>
      <w:rPr>
        <w:rFonts w:ascii="Symbol" w:eastAsiaTheme="minorEastAsia"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1433CA0"/>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7" w15:restartNumberingAfterBreak="0">
    <w:nsid w:val="51641F36"/>
    <w:multiLevelType w:val="hybridMultilevel"/>
    <w:tmpl w:val="32240F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366B56"/>
    <w:multiLevelType w:val="hybridMultilevel"/>
    <w:tmpl w:val="3842BB0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EAB0C12"/>
    <w:multiLevelType w:val="hybridMultilevel"/>
    <w:tmpl w:val="D94CD0FE"/>
    <w:lvl w:ilvl="0" w:tplc="3AB8FE92">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4F379A9"/>
    <w:multiLevelType w:val="hybridMultilevel"/>
    <w:tmpl w:val="1466EDCE"/>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359C6"/>
    <w:multiLevelType w:val="hybridMultilevel"/>
    <w:tmpl w:val="71C0506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874"/>
        </w:tabs>
        <w:ind w:left="-2874" w:hanging="360"/>
      </w:pPr>
      <w:rPr>
        <w:rFonts w:ascii="Symbol" w:hAnsi="Symbol" w:hint="default"/>
        <w:b/>
        <w:i w:val="0"/>
        <w:color w:val="auto"/>
        <w:sz w:val="22"/>
      </w:rPr>
    </w:lvl>
    <w:lvl w:ilvl="1" w:tplc="04090003">
      <w:start w:val="1"/>
      <w:numFmt w:val="bullet"/>
      <w:lvlText w:val="o"/>
      <w:lvlJc w:val="left"/>
      <w:pPr>
        <w:tabs>
          <w:tab w:val="num" w:pos="-3053"/>
        </w:tabs>
        <w:ind w:left="-3053" w:hanging="360"/>
      </w:pPr>
      <w:rPr>
        <w:rFonts w:ascii="Courier New" w:hAnsi="Courier New" w:cs="Courier New" w:hint="default"/>
      </w:rPr>
    </w:lvl>
    <w:lvl w:ilvl="2" w:tplc="04090005">
      <w:start w:val="1"/>
      <w:numFmt w:val="bullet"/>
      <w:lvlText w:val=""/>
      <w:lvlJc w:val="left"/>
      <w:pPr>
        <w:tabs>
          <w:tab w:val="num" w:pos="-2333"/>
        </w:tabs>
        <w:ind w:left="-2333" w:hanging="360"/>
      </w:pPr>
      <w:rPr>
        <w:rFonts w:ascii="Wingdings" w:hAnsi="Wingdings" w:hint="default"/>
      </w:rPr>
    </w:lvl>
    <w:lvl w:ilvl="3" w:tplc="04090001" w:tentative="1">
      <w:start w:val="1"/>
      <w:numFmt w:val="bullet"/>
      <w:lvlText w:val=""/>
      <w:lvlJc w:val="left"/>
      <w:pPr>
        <w:tabs>
          <w:tab w:val="num" w:pos="-1613"/>
        </w:tabs>
        <w:ind w:left="-1613" w:hanging="360"/>
      </w:pPr>
      <w:rPr>
        <w:rFonts w:ascii="Symbol" w:hAnsi="Symbol" w:hint="default"/>
      </w:rPr>
    </w:lvl>
    <w:lvl w:ilvl="4" w:tplc="04090003" w:tentative="1">
      <w:start w:val="1"/>
      <w:numFmt w:val="bullet"/>
      <w:lvlText w:val="o"/>
      <w:lvlJc w:val="left"/>
      <w:pPr>
        <w:tabs>
          <w:tab w:val="num" w:pos="-893"/>
        </w:tabs>
        <w:ind w:left="-893" w:hanging="360"/>
      </w:pPr>
      <w:rPr>
        <w:rFonts w:ascii="Courier New" w:hAnsi="Courier New" w:cs="Courier New" w:hint="default"/>
      </w:rPr>
    </w:lvl>
    <w:lvl w:ilvl="5" w:tplc="04090005" w:tentative="1">
      <w:start w:val="1"/>
      <w:numFmt w:val="bullet"/>
      <w:lvlText w:val=""/>
      <w:lvlJc w:val="left"/>
      <w:pPr>
        <w:tabs>
          <w:tab w:val="num" w:pos="-173"/>
        </w:tabs>
        <w:ind w:left="-173" w:hanging="360"/>
      </w:pPr>
      <w:rPr>
        <w:rFonts w:ascii="Wingdings" w:hAnsi="Wingdings" w:hint="default"/>
      </w:rPr>
    </w:lvl>
    <w:lvl w:ilvl="6" w:tplc="04090001" w:tentative="1">
      <w:start w:val="1"/>
      <w:numFmt w:val="bullet"/>
      <w:lvlText w:val=""/>
      <w:lvlJc w:val="left"/>
      <w:pPr>
        <w:tabs>
          <w:tab w:val="num" w:pos="547"/>
        </w:tabs>
        <w:ind w:left="547" w:hanging="360"/>
      </w:pPr>
      <w:rPr>
        <w:rFonts w:ascii="Symbol" w:hAnsi="Symbol" w:hint="default"/>
      </w:rPr>
    </w:lvl>
    <w:lvl w:ilvl="7" w:tplc="04090003" w:tentative="1">
      <w:start w:val="1"/>
      <w:numFmt w:val="bullet"/>
      <w:lvlText w:val="o"/>
      <w:lvlJc w:val="left"/>
      <w:pPr>
        <w:tabs>
          <w:tab w:val="num" w:pos="1267"/>
        </w:tabs>
        <w:ind w:left="1267" w:hanging="360"/>
      </w:pPr>
      <w:rPr>
        <w:rFonts w:ascii="Courier New" w:hAnsi="Courier New" w:cs="Courier New" w:hint="default"/>
      </w:rPr>
    </w:lvl>
    <w:lvl w:ilvl="8" w:tplc="04090005" w:tentative="1">
      <w:start w:val="1"/>
      <w:numFmt w:val="bullet"/>
      <w:lvlText w:val=""/>
      <w:lvlJc w:val="left"/>
      <w:pPr>
        <w:tabs>
          <w:tab w:val="num" w:pos="1987"/>
        </w:tabs>
        <w:ind w:left="1987" w:hanging="360"/>
      </w:pPr>
      <w:rPr>
        <w:rFonts w:ascii="Wingdings" w:hAnsi="Wingdings" w:hint="default"/>
      </w:rPr>
    </w:lvl>
  </w:abstractNum>
  <w:abstractNum w:abstractNumId="23"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23"/>
  </w:num>
  <w:num w:numId="5">
    <w:abstractNumId w:val="22"/>
  </w:num>
  <w:num w:numId="6">
    <w:abstractNumId w:val="14"/>
  </w:num>
  <w:num w:numId="7">
    <w:abstractNumId w:val="18"/>
  </w:num>
  <w:num w:numId="8">
    <w:abstractNumId w:val="10"/>
  </w:num>
  <w:num w:numId="9">
    <w:abstractNumId w:val="5"/>
  </w:num>
  <w:num w:numId="10">
    <w:abstractNumId w:val="12"/>
  </w:num>
  <w:num w:numId="11">
    <w:abstractNumId w:val="22"/>
  </w:num>
  <w:num w:numId="12">
    <w:abstractNumId w:val="17"/>
  </w:num>
  <w:num w:numId="13">
    <w:abstractNumId w:val="15"/>
  </w:num>
  <w:num w:numId="14">
    <w:abstractNumId w:val="16"/>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4"/>
  </w:num>
  <w:num w:numId="20">
    <w:abstractNumId w:val="7"/>
  </w:num>
  <w:num w:numId="21">
    <w:abstractNumId w:val="3"/>
  </w:num>
  <w:num w:numId="22">
    <w:abstractNumId w:val="6"/>
  </w:num>
  <w:num w:numId="23">
    <w:abstractNumId w:val="19"/>
  </w:num>
  <w:num w:numId="24">
    <w:abstractNumId w:val="9"/>
  </w:num>
  <w:num w:numId="25">
    <w:abstractNumId w:val="2"/>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BAA"/>
    <w:rsid w:val="000044CA"/>
    <w:rsid w:val="00005D55"/>
    <w:rsid w:val="00006CFC"/>
    <w:rsid w:val="00007B3B"/>
    <w:rsid w:val="000100F0"/>
    <w:rsid w:val="00010136"/>
    <w:rsid w:val="000142EF"/>
    <w:rsid w:val="00014CF0"/>
    <w:rsid w:val="00015D40"/>
    <w:rsid w:val="000209A3"/>
    <w:rsid w:val="0002206F"/>
    <w:rsid w:val="00022BA4"/>
    <w:rsid w:val="00022F7E"/>
    <w:rsid w:val="00023082"/>
    <w:rsid w:val="00024B85"/>
    <w:rsid w:val="00026EA1"/>
    <w:rsid w:val="000318D6"/>
    <w:rsid w:val="000321F3"/>
    <w:rsid w:val="000325A9"/>
    <w:rsid w:val="000327B1"/>
    <w:rsid w:val="000332A9"/>
    <w:rsid w:val="00033DD0"/>
    <w:rsid w:val="00033FC6"/>
    <w:rsid w:val="000341CA"/>
    <w:rsid w:val="000349E4"/>
    <w:rsid w:val="0004224D"/>
    <w:rsid w:val="000441F2"/>
    <w:rsid w:val="000465E9"/>
    <w:rsid w:val="00051BEB"/>
    <w:rsid w:val="0005232B"/>
    <w:rsid w:val="00053EF3"/>
    <w:rsid w:val="000555E4"/>
    <w:rsid w:val="0005648B"/>
    <w:rsid w:val="000603F8"/>
    <w:rsid w:val="0006138F"/>
    <w:rsid w:val="00061AE9"/>
    <w:rsid w:val="00062D81"/>
    <w:rsid w:val="000657A0"/>
    <w:rsid w:val="000706F6"/>
    <w:rsid w:val="000710F2"/>
    <w:rsid w:val="00071944"/>
    <w:rsid w:val="00077A3B"/>
    <w:rsid w:val="000904B1"/>
    <w:rsid w:val="00091235"/>
    <w:rsid w:val="00091456"/>
    <w:rsid w:val="000920B7"/>
    <w:rsid w:val="00092790"/>
    <w:rsid w:val="00093459"/>
    <w:rsid w:val="00093622"/>
    <w:rsid w:val="00096816"/>
    <w:rsid w:val="000972B9"/>
    <w:rsid w:val="00097CA8"/>
    <w:rsid w:val="000A0848"/>
    <w:rsid w:val="000A0DC9"/>
    <w:rsid w:val="000A236C"/>
    <w:rsid w:val="000A2820"/>
    <w:rsid w:val="000A3BE7"/>
    <w:rsid w:val="000A6483"/>
    <w:rsid w:val="000A660F"/>
    <w:rsid w:val="000A6B81"/>
    <w:rsid w:val="000B13C5"/>
    <w:rsid w:val="000B1D98"/>
    <w:rsid w:val="000B1DB1"/>
    <w:rsid w:val="000B46D1"/>
    <w:rsid w:val="000B5FA7"/>
    <w:rsid w:val="000B68D1"/>
    <w:rsid w:val="000B7A9B"/>
    <w:rsid w:val="000C229B"/>
    <w:rsid w:val="000C40F5"/>
    <w:rsid w:val="000C645A"/>
    <w:rsid w:val="000D4A4E"/>
    <w:rsid w:val="000D5769"/>
    <w:rsid w:val="000D72B0"/>
    <w:rsid w:val="000E4A39"/>
    <w:rsid w:val="000E55B0"/>
    <w:rsid w:val="000E6361"/>
    <w:rsid w:val="000F471A"/>
    <w:rsid w:val="000F53E0"/>
    <w:rsid w:val="000F7353"/>
    <w:rsid w:val="00101F48"/>
    <w:rsid w:val="001024A0"/>
    <w:rsid w:val="00102501"/>
    <w:rsid w:val="00102B8B"/>
    <w:rsid w:val="00103A07"/>
    <w:rsid w:val="00104DA6"/>
    <w:rsid w:val="00104E31"/>
    <w:rsid w:val="00104FBE"/>
    <w:rsid w:val="001053C8"/>
    <w:rsid w:val="00105596"/>
    <w:rsid w:val="00105E4B"/>
    <w:rsid w:val="00106421"/>
    <w:rsid w:val="0010773B"/>
    <w:rsid w:val="00110358"/>
    <w:rsid w:val="00112DD7"/>
    <w:rsid w:val="00113784"/>
    <w:rsid w:val="001225E2"/>
    <w:rsid w:val="00123340"/>
    <w:rsid w:val="001249BC"/>
    <w:rsid w:val="00125742"/>
    <w:rsid w:val="00135321"/>
    <w:rsid w:val="00140689"/>
    <w:rsid w:val="00140A87"/>
    <w:rsid w:val="00140E70"/>
    <w:rsid w:val="001411A0"/>
    <w:rsid w:val="00141AA9"/>
    <w:rsid w:val="00142349"/>
    <w:rsid w:val="00143251"/>
    <w:rsid w:val="00144218"/>
    <w:rsid w:val="00144499"/>
    <w:rsid w:val="00144814"/>
    <w:rsid w:val="0014567B"/>
    <w:rsid w:val="001472B7"/>
    <w:rsid w:val="001474BE"/>
    <w:rsid w:val="00152555"/>
    <w:rsid w:val="00154B69"/>
    <w:rsid w:val="00155824"/>
    <w:rsid w:val="00156404"/>
    <w:rsid w:val="00163408"/>
    <w:rsid w:val="001665F4"/>
    <w:rsid w:val="001671DD"/>
    <w:rsid w:val="00167425"/>
    <w:rsid w:val="0017146E"/>
    <w:rsid w:val="0017189F"/>
    <w:rsid w:val="00173686"/>
    <w:rsid w:val="001746CA"/>
    <w:rsid w:val="00174CEA"/>
    <w:rsid w:val="00175C22"/>
    <w:rsid w:val="0017709A"/>
    <w:rsid w:val="001805B8"/>
    <w:rsid w:val="00180B60"/>
    <w:rsid w:val="001841CE"/>
    <w:rsid w:val="00184BE3"/>
    <w:rsid w:val="001866EC"/>
    <w:rsid w:val="0018679B"/>
    <w:rsid w:val="001872C4"/>
    <w:rsid w:val="001879EE"/>
    <w:rsid w:val="001900CE"/>
    <w:rsid w:val="00191ABD"/>
    <w:rsid w:val="0019423E"/>
    <w:rsid w:val="00194C9F"/>
    <w:rsid w:val="001961CA"/>
    <w:rsid w:val="00196C9E"/>
    <w:rsid w:val="001A0603"/>
    <w:rsid w:val="001A0B85"/>
    <w:rsid w:val="001A1549"/>
    <w:rsid w:val="001A2425"/>
    <w:rsid w:val="001A34D5"/>
    <w:rsid w:val="001A4BF7"/>
    <w:rsid w:val="001A563A"/>
    <w:rsid w:val="001A760A"/>
    <w:rsid w:val="001B0F83"/>
    <w:rsid w:val="001B0FF2"/>
    <w:rsid w:val="001B162B"/>
    <w:rsid w:val="001B5DF8"/>
    <w:rsid w:val="001B7211"/>
    <w:rsid w:val="001C0A19"/>
    <w:rsid w:val="001C2C15"/>
    <w:rsid w:val="001C30EE"/>
    <w:rsid w:val="001C540D"/>
    <w:rsid w:val="001C5B49"/>
    <w:rsid w:val="001C5E2F"/>
    <w:rsid w:val="001D00FC"/>
    <w:rsid w:val="001D3BDE"/>
    <w:rsid w:val="001D44CC"/>
    <w:rsid w:val="001D53F9"/>
    <w:rsid w:val="001E094D"/>
    <w:rsid w:val="001E140A"/>
    <w:rsid w:val="001E20B1"/>
    <w:rsid w:val="001E26BA"/>
    <w:rsid w:val="001E2728"/>
    <w:rsid w:val="001F1854"/>
    <w:rsid w:val="001F1E54"/>
    <w:rsid w:val="001F23D9"/>
    <w:rsid w:val="001F32E9"/>
    <w:rsid w:val="002018FA"/>
    <w:rsid w:val="00202683"/>
    <w:rsid w:val="002048B3"/>
    <w:rsid w:val="00205331"/>
    <w:rsid w:val="00205ED3"/>
    <w:rsid w:val="002067C1"/>
    <w:rsid w:val="00207A07"/>
    <w:rsid w:val="00210F48"/>
    <w:rsid w:val="00211ABD"/>
    <w:rsid w:val="00211B1F"/>
    <w:rsid w:val="002127B6"/>
    <w:rsid w:val="0021419B"/>
    <w:rsid w:val="00215217"/>
    <w:rsid w:val="002212BF"/>
    <w:rsid w:val="002260F5"/>
    <w:rsid w:val="0022625B"/>
    <w:rsid w:val="002272B0"/>
    <w:rsid w:val="002273E3"/>
    <w:rsid w:val="00227A83"/>
    <w:rsid w:val="00227DD4"/>
    <w:rsid w:val="00230DA9"/>
    <w:rsid w:val="00235171"/>
    <w:rsid w:val="00237F42"/>
    <w:rsid w:val="00240238"/>
    <w:rsid w:val="00240CE0"/>
    <w:rsid w:val="00241A7F"/>
    <w:rsid w:val="00243AE7"/>
    <w:rsid w:val="0024472D"/>
    <w:rsid w:val="00245521"/>
    <w:rsid w:val="00246552"/>
    <w:rsid w:val="00246DCD"/>
    <w:rsid w:val="00247B12"/>
    <w:rsid w:val="00250756"/>
    <w:rsid w:val="00252BC1"/>
    <w:rsid w:val="00253660"/>
    <w:rsid w:val="00254258"/>
    <w:rsid w:val="00254695"/>
    <w:rsid w:val="00260292"/>
    <w:rsid w:val="0026092A"/>
    <w:rsid w:val="002613F1"/>
    <w:rsid w:val="0026352B"/>
    <w:rsid w:val="00263D9A"/>
    <w:rsid w:val="002640E1"/>
    <w:rsid w:val="00270A39"/>
    <w:rsid w:val="00270CA2"/>
    <w:rsid w:val="002742A9"/>
    <w:rsid w:val="0027463C"/>
    <w:rsid w:val="00274763"/>
    <w:rsid w:val="00275FE2"/>
    <w:rsid w:val="0027778C"/>
    <w:rsid w:val="002831AC"/>
    <w:rsid w:val="00283557"/>
    <w:rsid w:val="002863F4"/>
    <w:rsid w:val="00287365"/>
    <w:rsid w:val="00287D19"/>
    <w:rsid w:val="002901EB"/>
    <w:rsid w:val="00291D64"/>
    <w:rsid w:val="002A1C57"/>
    <w:rsid w:val="002A1EBD"/>
    <w:rsid w:val="002A352A"/>
    <w:rsid w:val="002A685C"/>
    <w:rsid w:val="002B0994"/>
    <w:rsid w:val="002B0A28"/>
    <w:rsid w:val="002B0E6F"/>
    <w:rsid w:val="002B196C"/>
    <w:rsid w:val="002B4B5B"/>
    <w:rsid w:val="002B5F53"/>
    <w:rsid w:val="002B767A"/>
    <w:rsid w:val="002C008D"/>
    <w:rsid w:val="002C0A2D"/>
    <w:rsid w:val="002C1A0E"/>
    <w:rsid w:val="002C2306"/>
    <w:rsid w:val="002C421E"/>
    <w:rsid w:val="002C43E6"/>
    <w:rsid w:val="002C5330"/>
    <w:rsid w:val="002C78D2"/>
    <w:rsid w:val="002D02AE"/>
    <w:rsid w:val="002D17BB"/>
    <w:rsid w:val="002D17EA"/>
    <w:rsid w:val="002D255C"/>
    <w:rsid w:val="002D3815"/>
    <w:rsid w:val="002E0BD5"/>
    <w:rsid w:val="002E11E3"/>
    <w:rsid w:val="002E1C17"/>
    <w:rsid w:val="002E1D1E"/>
    <w:rsid w:val="002E603F"/>
    <w:rsid w:val="002E6AA8"/>
    <w:rsid w:val="002F0A19"/>
    <w:rsid w:val="002F1490"/>
    <w:rsid w:val="002F4C9C"/>
    <w:rsid w:val="00300824"/>
    <w:rsid w:val="0030222D"/>
    <w:rsid w:val="0030266C"/>
    <w:rsid w:val="00307B01"/>
    <w:rsid w:val="00311AA6"/>
    <w:rsid w:val="00312AD1"/>
    <w:rsid w:val="00312B49"/>
    <w:rsid w:val="00313956"/>
    <w:rsid w:val="0031419B"/>
    <w:rsid w:val="00316945"/>
    <w:rsid w:val="00316C6A"/>
    <w:rsid w:val="00320C0D"/>
    <w:rsid w:val="00322840"/>
    <w:rsid w:val="00323842"/>
    <w:rsid w:val="00326C5A"/>
    <w:rsid w:val="00330D25"/>
    <w:rsid w:val="00331453"/>
    <w:rsid w:val="003325F8"/>
    <w:rsid w:val="003332E0"/>
    <w:rsid w:val="00333946"/>
    <w:rsid w:val="0033630B"/>
    <w:rsid w:val="00337844"/>
    <w:rsid w:val="003379CB"/>
    <w:rsid w:val="00341005"/>
    <w:rsid w:val="00343EB7"/>
    <w:rsid w:val="0034408B"/>
    <w:rsid w:val="00344644"/>
    <w:rsid w:val="00347968"/>
    <w:rsid w:val="00347F8B"/>
    <w:rsid w:val="00350D69"/>
    <w:rsid w:val="00353713"/>
    <w:rsid w:val="003546B7"/>
    <w:rsid w:val="00354CBD"/>
    <w:rsid w:val="00356A9A"/>
    <w:rsid w:val="00356ED2"/>
    <w:rsid w:val="00360BBA"/>
    <w:rsid w:val="00360C00"/>
    <w:rsid w:val="00361826"/>
    <w:rsid w:val="0036309E"/>
    <w:rsid w:val="00365B45"/>
    <w:rsid w:val="00366416"/>
    <w:rsid w:val="00366791"/>
    <w:rsid w:val="00370829"/>
    <w:rsid w:val="003717A5"/>
    <w:rsid w:val="00372A60"/>
    <w:rsid w:val="003743BA"/>
    <w:rsid w:val="00376058"/>
    <w:rsid w:val="00377DE2"/>
    <w:rsid w:val="0038208C"/>
    <w:rsid w:val="00382904"/>
    <w:rsid w:val="00382E24"/>
    <w:rsid w:val="00386536"/>
    <w:rsid w:val="003868C4"/>
    <w:rsid w:val="00387BF2"/>
    <w:rsid w:val="00391CD8"/>
    <w:rsid w:val="00392018"/>
    <w:rsid w:val="00392D27"/>
    <w:rsid w:val="003953D1"/>
    <w:rsid w:val="003959EA"/>
    <w:rsid w:val="003A021A"/>
    <w:rsid w:val="003A0546"/>
    <w:rsid w:val="003A0AC1"/>
    <w:rsid w:val="003A174A"/>
    <w:rsid w:val="003A2B2D"/>
    <w:rsid w:val="003A45CC"/>
    <w:rsid w:val="003B1B72"/>
    <w:rsid w:val="003B1B96"/>
    <w:rsid w:val="003B3A0A"/>
    <w:rsid w:val="003B3E5B"/>
    <w:rsid w:val="003B6B5E"/>
    <w:rsid w:val="003B7498"/>
    <w:rsid w:val="003B7D2C"/>
    <w:rsid w:val="003C0670"/>
    <w:rsid w:val="003C0A27"/>
    <w:rsid w:val="003C158C"/>
    <w:rsid w:val="003C22BE"/>
    <w:rsid w:val="003C3463"/>
    <w:rsid w:val="003C51F5"/>
    <w:rsid w:val="003C56F1"/>
    <w:rsid w:val="003C6397"/>
    <w:rsid w:val="003C69E2"/>
    <w:rsid w:val="003C74BE"/>
    <w:rsid w:val="003D0552"/>
    <w:rsid w:val="003D1134"/>
    <w:rsid w:val="003D170F"/>
    <w:rsid w:val="003D173F"/>
    <w:rsid w:val="003D1815"/>
    <w:rsid w:val="003D2293"/>
    <w:rsid w:val="003D244D"/>
    <w:rsid w:val="003D31AE"/>
    <w:rsid w:val="003D377C"/>
    <w:rsid w:val="003D7202"/>
    <w:rsid w:val="003E0009"/>
    <w:rsid w:val="003E35FF"/>
    <w:rsid w:val="003F0E6D"/>
    <w:rsid w:val="003F19BA"/>
    <w:rsid w:val="003F23BD"/>
    <w:rsid w:val="003F26E1"/>
    <w:rsid w:val="003F36DC"/>
    <w:rsid w:val="003F3F2E"/>
    <w:rsid w:val="003F6317"/>
    <w:rsid w:val="003F71A9"/>
    <w:rsid w:val="003F7FBA"/>
    <w:rsid w:val="004008F5"/>
    <w:rsid w:val="00402256"/>
    <w:rsid w:val="00402626"/>
    <w:rsid w:val="00403DFE"/>
    <w:rsid w:val="00404836"/>
    <w:rsid w:val="00407E76"/>
    <w:rsid w:val="0041107B"/>
    <w:rsid w:val="004118C1"/>
    <w:rsid w:val="00411A2D"/>
    <w:rsid w:val="00411C29"/>
    <w:rsid w:val="00414124"/>
    <w:rsid w:val="00416169"/>
    <w:rsid w:val="00416616"/>
    <w:rsid w:val="00417B55"/>
    <w:rsid w:val="00421488"/>
    <w:rsid w:val="00421FC3"/>
    <w:rsid w:val="004229EB"/>
    <w:rsid w:val="0042360A"/>
    <w:rsid w:val="00424D08"/>
    <w:rsid w:val="004326AA"/>
    <w:rsid w:val="00434110"/>
    <w:rsid w:val="00434EBA"/>
    <w:rsid w:val="004354C2"/>
    <w:rsid w:val="004362C1"/>
    <w:rsid w:val="0043665E"/>
    <w:rsid w:val="004366F6"/>
    <w:rsid w:val="004367C5"/>
    <w:rsid w:val="00444988"/>
    <w:rsid w:val="00445871"/>
    <w:rsid w:val="00447257"/>
    <w:rsid w:val="00451053"/>
    <w:rsid w:val="00451B2B"/>
    <w:rsid w:val="004553B2"/>
    <w:rsid w:val="00455BAB"/>
    <w:rsid w:val="00456EA3"/>
    <w:rsid w:val="00460CB9"/>
    <w:rsid w:val="00461A30"/>
    <w:rsid w:val="00462744"/>
    <w:rsid w:val="004628BD"/>
    <w:rsid w:val="004659B7"/>
    <w:rsid w:val="00466BAD"/>
    <w:rsid w:val="00466D3C"/>
    <w:rsid w:val="0047075F"/>
    <w:rsid w:val="0047208C"/>
    <w:rsid w:val="00472EF1"/>
    <w:rsid w:val="00477922"/>
    <w:rsid w:val="0047793A"/>
    <w:rsid w:val="004811D5"/>
    <w:rsid w:val="00484946"/>
    <w:rsid w:val="00484979"/>
    <w:rsid w:val="00484F7F"/>
    <w:rsid w:val="004854ED"/>
    <w:rsid w:val="00485E8E"/>
    <w:rsid w:val="00486D46"/>
    <w:rsid w:val="00490237"/>
    <w:rsid w:val="00491689"/>
    <w:rsid w:val="00493EBD"/>
    <w:rsid w:val="0049409E"/>
    <w:rsid w:val="00494112"/>
    <w:rsid w:val="004944AF"/>
    <w:rsid w:val="004953F3"/>
    <w:rsid w:val="00496089"/>
    <w:rsid w:val="00496B04"/>
    <w:rsid w:val="004A1C18"/>
    <w:rsid w:val="004A42F8"/>
    <w:rsid w:val="004A4BEB"/>
    <w:rsid w:val="004B0082"/>
    <w:rsid w:val="004B14B8"/>
    <w:rsid w:val="004B191F"/>
    <w:rsid w:val="004B3778"/>
    <w:rsid w:val="004B3FE3"/>
    <w:rsid w:val="004B50E5"/>
    <w:rsid w:val="004B6497"/>
    <w:rsid w:val="004B766C"/>
    <w:rsid w:val="004C046C"/>
    <w:rsid w:val="004C06C5"/>
    <w:rsid w:val="004C2877"/>
    <w:rsid w:val="004C3111"/>
    <w:rsid w:val="004C3690"/>
    <w:rsid w:val="004C3841"/>
    <w:rsid w:val="004C3E53"/>
    <w:rsid w:val="004C6B23"/>
    <w:rsid w:val="004C7AAF"/>
    <w:rsid w:val="004D163E"/>
    <w:rsid w:val="004D1D4B"/>
    <w:rsid w:val="004D23AC"/>
    <w:rsid w:val="004D4827"/>
    <w:rsid w:val="004D4A99"/>
    <w:rsid w:val="004D4C1C"/>
    <w:rsid w:val="004D6D90"/>
    <w:rsid w:val="004D7564"/>
    <w:rsid w:val="004E00F5"/>
    <w:rsid w:val="004E1B2B"/>
    <w:rsid w:val="004E1E61"/>
    <w:rsid w:val="004E2BB0"/>
    <w:rsid w:val="004E314B"/>
    <w:rsid w:val="004E56FE"/>
    <w:rsid w:val="004E6DBA"/>
    <w:rsid w:val="004F19F3"/>
    <w:rsid w:val="004F249B"/>
    <w:rsid w:val="004F3FD7"/>
    <w:rsid w:val="005007B7"/>
    <w:rsid w:val="00502FAB"/>
    <w:rsid w:val="00510221"/>
    <w:rsid w:val="00510863"/>
    <w:rsid w:val="0051100F"/>
    <w:rsid w:val="00514297"/>
    <w:rsid w:val="005225FF"/>
    <w:rsid w:val="00522D51"/>
    <w:rsid w:val="005230D0"/>
    <w:rsid w:val="0052477D"/>
    <w:rsid w:val="00525A58"/>
    <w:rsid w:val="00526FFE"/>
    <w:rsid w:val="0052746E"/>
    <w:rsid w:val="00527CB8"/>
    <w:rsid w:val="00530CD4"/>
    <w:rsid w:val="0053150A"/>
    <w:rsid w:val="00531587"/>
    <w:rsid w:val="00534808"/>
    <w:rsid w:val="00534C5C"/>
    <w:rsid w:val="0053577F"/>
    <w:rsid w:val="005376AF"/>
    <w:rsid w:val="005409EF"/>
    <w:rsid w:val="005427E2"/>
    <w:rsid w:val="0054374A"/>
    <w:rsid w:val="00543C11"/>
    <w:rsid w:val="00543C31"/>
    <w:rsid w:val="00543C43"/>
    <w:rsid w:val="005445AF"/>
    <w:rsid w:val="00544812"/>
    <w:rsid w:val="005448D7"/>
    <w:rsid w:val="00545441"/>
    <w:rsid w:val="00546B2E"/>
    <w:rsid w:val="00550B5A"/>
    <w:rsid w:val="0055380E"/>
    <w:rsid w:val="0055392E"/>
    <w:rsid w:val="00553F7D"/>
    <w:rsid w:val="00554282"/>
    <w:rsid w:val="00554CD6"/>
    <w:rsid w:val="00556DB3"/>
    <w:rsid w:val="00557626"/>
    <w:rsid w:val="00564BE0"/>
    <w:rsid w:val="005663CE"/>
    <w:rsid w:val="00571CA2"/>
    <w:rsid w:val="00571F81"/>
    <w:rsid w:val="00572CA7"/>
    <w:rsid w:val="00573BE4"/>
    <w:rsid w:val="005745AC"/>
    <w:rsid w:val="00576251"/>
    <w:rsid w:val="005803E4"/>
    <w:rsid w:val="00580F95"/>
    <w:rsid w:val="00580FA9"/>
    <w:rsid w:val="00581D70"/>
    <w:rsid w:val="005828B8"/>
    <w:rsid w:val="00582A8A"/>
    <w:rsid w:val="0058318D"/>
    <w:rsid w:val="005838DB"/>
    <w:rsid w:val="00585273"/>
    <w:rsid w:val="0058540F"/>
    <w:rsid w:val="00585784"/>
    <w:rsid w:val="00592E3E"/>
    <w:rsid w:val="005939CE"/>
    <w:rsid w:val="00593ED4"/>
    <w:rsid w:val="005961F5"/>
    <w:rsid w:val="0059786D"/>
    <w:rsid w:val="005A085C"/>
    <w:rsid w:val="005A1007"/>
    <w:rsid w:val="005A2F92"/>
    <w:rsid w:val="005A626D"/>
    <w:rsid w:val="005B3ED7"/>
    <w:rsid w:val="005B6C08"/>
    <w:rsid w:val="005C036C"/>
    <w:rsid w:val="005C1808"/>
    <w:rsid w:val="005C23EA"/>
    <w:rsid w:val="005C2A25"/>
    <w:rsid w:val="005C2D2A"/>
    <w:rsid w:val="005C456A"/>
    <w:rsid w:val="005C7400"/>
    <w:rsid w:val="005C7B50"/>
    <w:rsid w:val="005D13C0"/>
    <w:rsid w:val="005D4178"/>
    <w:rsid w:val="005D6430"/>
    <w:rsid w:val="005D64A7"/>
    <w:rsid w:val="005D72AF"/>
    <w:rsid w:val="005E0A72"/>
    <w:rsid w:val="005E2398"/>
    <w:rsid w:val="005E2CBC"/>
    <w:rsid w:val="005E4379"/>
    <w:rsid w:val="005E4E44"/>
    <w:rsid w:val="005F29DD"/>
    <w:rsid w:val="005F60EE"/>
    <w:rsid w:val="005F63DF"/>
    <w:rsid w:val="005F672B"/>
    <w:rsid w:val="00603666"/>
    <w:rsid w:val="0060415B"/>
    <w:rsid w:val="006061F3"/>
    <w:rsid w:val="006062CA"/>
    <w:rsid w:val="00606FF2"/>
    <w:rsid w:val="00607177"/>
    <w:rsid w:val="006141A7"/>
    <w:rsid w:val="00615CCA"/>
    <w:rsid w:val="00616300"/>
    <w:rsid w:val="00616F18"/>
    <w:rsid w:val="00617F10"/>
    <w:rsid w:val="00621EE8"/>
    <w:rsid w:val="00622E6C"/>
    <w:rsid w:val="0062320B"/>
    <w:rsid w:val="006237BA"/>
    <w:rsid w:val="00623B1F"/>
    <w:rsid w:val="00625225"/>
    <w:rsid w:val="0062602A"/>
    <w:rsid w:val="006264FD"/>
    <w:rsid w:val="00627D31"/>
    <w:rsid w:val="0063072F"/>
    <w:rsid w:val="00631971"/>
    <w:rsid w:val="00634154"/>
    <w:rsid w:val="006350F5"/>
    <w:rsid w:val="00636235"/>
    <w:rsid w:val="00637147"/>
    <w:rsid w:val="00637DD6"/>
    <w:rsid w:val="00641027"/>
    <w:rsid w:val="006433C0"/>
    <w:rsid w:val="006436EF"/>
    <w:rsid w:val="00644438"/>
    <w:rsid w:val="00646864"/>
    <w:rsid w:val="00646F43"/>
    <w:rsid w:val="00650651"/>
    <w:rsid w:val="0065124B"/>
    <w:rsid w:val="006529A1"/>
    <w:rsid w:val="00653AB4"/>
    <w:rsid w:val="00654053"/>
    <w:rsid w:val="00654DC4"/>
    <w:rsid w:val="006566EC"/>
    <w:rsid w:val="00657FD4"/>
    <w:rsid w:val="006627F7"/>
    <w:rsid w:val="00662966"/>
    <w:rsid w:val="006644D7"/>
    <w:rsid w:val="0066729F"/>
    <w:rsid w:val="00667485"/>
    <w:rsid w:val="006705CC"/>
    <w:rsid w:val="00670E00"/>
    <w:rsid w:val="006728A5"/>
    <w:rsid w:val="0067435B"/>
    <w:rsid w:val="00676F21"/>
    <w:rsid w:val="00680C65"/>
    <w:rsid w:val="00681611"/>
    <w:rsid w:val="00681EB8"/>
    <w:rsid w:val="00681F67"/>
    <w:rsid w:val="00682ECB"/>
    <w:rsid w:val="00683132"/>
    <w:rsid w:val="00683607"/>
    <w:rsid w:val="00684C28"/>
    <w:rsid w:val="00685BB6"/>
    <w:rsid w:val="00686E2E"/>
    <w:rsid w:val="006914A4"/>
    <w:rsid w:val="00691579"/>
    <w:rsid w:val="00692B8E"/>
    <w:rsid w:val="00695A55"/>
    <w:rsid w:val="006963A4"/>
    <w:rsid w:val="00697E91"/>
    <w:rsid w:val="006A34D5"/>
    <w:rsid w:val="006A72DE"/>
    <w:rsid w:val="006B0ED4"/>
    <w:rsid w:val="006B2533"/>
    <w:rsid w:val="006B300D"/>
    <w:rsid w:val="006B4172"/>
    <w:rsid w:val="006B4215"/>
    <w:rsid w:val="006B4369"/>
    <w:rsid w:val="006B44AF"/>
    <w:rsid w:val="006B4750"/>
    <w:rsid w:val="006B6865"/>
    <w:rsid w:val="006B71DF"/>
    <w:rsid w:val="006C0AD6"/>
    <w:rsid w:val="006C12AF"/>
    <w:rsid w:val="006C2ECD"/>
    <w:rsid w:val="006C4007"/>
    <w:rsid w:val="006C55F3"/>
    <w:rsid w:val="006C6B00"/>
    <w:rsid w:val="006C6E4D"/>
    <w:rsid w:val="006D1C6D"/>
    <w:rsid w:val="006D466E"/>
    <w:rsid w:val="006D56CE"/>
    <w:rsid w:val="006D5842"/>
    <w:rsid w:val="006E3722"/>
    <w:rsid w:val="006E4B53"/>
    <w:rsid w:val="006E545C"/>
    <w:rsid w:val="006E6C60"/>
    <w:rsid w:val="006F0C58"/>
    <w:rsid w:val="006F10A2"/>
    <w:rsid w:val="006F1BC3"/>
    <w:rsid w:val="006F22EB"/>
    <w:rsid w:val="006F2642"/>
    <w:rsid w:val="006F5789"/>
    <w:rsid w:val="006F6AA0"/>
    <w:rsid w:val="006F72BD"/>
    <w:rsid w:val="007042EF"/>
    <w:rsid w:val="007052C5"/>
    <w:rsid w:val="00705820"/>
    <w:rsid w:val="00706BEE"/>
    <w:rsid w:val="007073B9"/>
    <w:rsid w:val="00707A99"/>
    <w:rsid w:val="00712E65"/>
    <w:rsid w:val="00714114"/>
    <w:rsid w:val="00716958"/>
    <w:rsid w:val="00720782"/>
    <w:rsid w:val="007230AC"/>
    <w:rsid w:val="00724944"/>
    <w:rsid w:val="00730666"/>
    <w:rsid w:val="00731CDE"/>
    <w:rsid w:val="00733106"/>
    <w:rsid w:val="00737D3E"/>
    <w:rsid w:val="0074120E"/>
    <w:rsid w:val="00742B0A"/>
    <w:rsid w:val="00743CB0"/>
    <w:rsid w:val="00744FF7"/>
    <w:rsid w:val="00745366"/>
    <w:rsid w:val="0074554C"/>
    <w:rsid w:val="007462DE"/>
    <w:rsid w:val="00747D50"/>
    <w:rsid w:val="00750972"/>
    <w:rsid w:val="00754146"/>
    <w:rsid w:val="007602EA"/>
    <w:rsid w:val="0076152C"/>
    <w:rsid w:val="00762E11"/>
    <w:rsid w:val="0076575A"/>
    <w:rsid w:val="00765FCB"/>
    <w:rsid w:val="00767503"/>
    <w:rsid w:val="007678B0"/>
    <w:rsid w:val="00776D1B"/>
    <w:rsid w:val="00780C27"/>
    <w:rsid w:val="007814AB"/>
    <w:rsid w:val="00782CF4"/>
    <w:rsid w:val="00783669"/>
    <w:rsid w:val="00785777"/>
    <w:rsid w:val="00787E4C"/>
    <w:rsid w:val="007915D5"/>
    <w:rsid w:val="00793338"/>
    <w:rsid w:val="00793D23"/>
    <w:rsid w:val="00794532"/>
    <w:rsid w:val="00794972"/>
    <w:rsid w:val="00796051"/>
    <w:rsid w:val="00796201"/>
    <w:rsid w:val="007971CA"/>
    <w:rsid w:val="007A0DE0"/>
    <w:rsid w:val="007A3EC0"/>
    <w:rsid w:val="007A5A2C"/>
    <w:rsid w:val="007A6965"/>
    <w:rsid w:val="007A729C"/>
    <w:rsid w:val="007B0510"/>
    <w:rsid w:val="007B09D8"/>
    <w:rsid w:val="007B1655"/>
    <w:rsid w:val="007B2F0A"/>
    <w:rsid w:val="007B3B4E"/>
    <w:rsid w:val="007B3F8D"/>
    <w:rsid w:val="007B5F15"/>
    <w:rsid w:val="007B6DB8"/>
    <w:rsid w:val="007B73A5"/>
    <w:rsid w:val="007B7D41"/>
    <w:rsid w:val="007B7F7E"/>
    <w:rsid w:val="007C0134"/>
    <w:rsid w:val="007C062A"/>
    <w:rsid w:val="007C06E9"/>
    <w:rsid w:val="007C0DE0"/>
    <w:rsid w:val="007C2669"/>
    <w:rsid w:val="007C3157"/>
    <w:rsid w:val="007C47ED"/>
    <w:rsid w:val="007C5A76"/>
    <w:rsid w:val="007C75D7"/>
    <w:rsid w:val="007C7D5A"/>
    <w:rsid w:val="007C7FF2"/>
    <w:rsid w:val="007D23D2"/>
    <w:rsid w:val="007D2708"/>
    <w:rsid w:val="007D2A38"/>
    <w:rsid w:val="007D2AA9"/>
    <w:rsid w:val="007D5D85"/>
    <w:rsid w:val="007D723C"/>
    <w:rsid w:val="007E047C"/>
    <w:rsid w:val="007E2097"/>
    <w:rsid w:val="007E333A"/>
    <w:rsid w:val="007E569D"/>
    <w:rsid w:val="007E6672"/>
    <w:rsid w:val="007E71CF"/>
    <w:rsid w:val="007F0537"/>
    <w:rsid w:val="007F226D"/>
    <w:rsid w:val="007F301A"/>
    <w:rsid w:val="007F3FAA"/>
    <w:rsid w:val="007F4D22"/>
    <w:rsid w:val="00800E39"/>
    <w:rsid w:val="008014FE"/>
    <w:rsid w:val="008025D8"/>
    <w:rsid w:val="00802A15"/>
    <w:rsid w:val="00803ED1"/>
    <w:rsid w:val="00805DE6"/>
    <w:rsid w:val="008060EA"/>
    <w:rsid w:val="00810523"/>
    <w:rsid w:val="00811439"/>
    <w:rsid w:val="00811B0F"/>
    <w:rsid w:val="00813586"/>
    <w:rsid w:val="008149FA"/>
    <w:rsid w:val="00815373"/>
    <w:rsid w:val="008154BA"/>
    <w:rsid w:val="00816B65"/>
    <w:rsid w:val="00817418"/>
    <w:rsid w:val="00820FE9"/>
    <w:rsid w:val="00821461"/>
    <w:rsid w:val="00822388"/>
    <w:rsid w:val="00823319"/>
    <w:rsid w:val="00827928"/>
    <w:rsid w:val="0083072F"/>
    <w:rsid w:val="00832F29"/>
    <w:rsid w:val="00834A7F"/>
    <w:rsid w:val="00834D3A"/>
    <w:rsid w:val="008354A9"/>
    <w:rsid w:val="00837B6F"/>
    <w:rsid w:val="008404F1"/>
    <w:rsid w:val="00842925"/>
    <w:rsid w:val="008431F6"/>
    <w:rsid w:val="00843A63"/>
    <w:rsid w:val="008449DC"/>
    <w:rsid w:val="008456B7"/>
    <w:rsid w:val="0085073B"/>
    <w:rsid w:val="0085703B"/>
    <w:rsid w:val="00863232"/>
    <w:rsid w:val="00863838"/>
    <w:rsid w:val="008638FC"/>
    <w:rsid w:val="00864403"/>
    <w:rsid w:val="00864678"/>
    <w:rsid w:val="008667DD"/>
    <w:rsid w:val="00867467"/>
    <w:rsid w:val="00872977"/>
    <w:rsid w:val="00872C6A"/>
    <w:rsid w:val="008732DA"/>
    <w:rsid w:val="0087454C"/>
    <w:rsid w:val="00874B84"/>
    <w:rsid w:val="00875EFE"/>
    <w:rsid w:val="0087603F"/>
    <w:rsid w:val="00877FB6"/>
    <w:rsid w:val="00880C9E"/>
    <w:rsid w:val="00881E70"/>
    <w:rsid w:val="008851C2"/>
    <w:rsid w:val="0088798D"/>
    <w:rsid w:val="008929EA"/>
    <w:rsid w:val="00893BF8"/>
    <w:rsid w:val="00894729"/>
    <w:rsid w:val="008947DF"/>
    <w:rsid w:val="00894C70"/>
    <w:rsid w:val="00897AC4"/>
    <w:rsid w:val="008A02C4"/>
    <w:rsid w:val="008A1177"/>
    <w:rsid w:val="008A4115"/>
    <w:rsid w:val="008A4739"/>
    <w:rsid w:val="008A4C00"/>
    <w:rsid w:val="008A75C2"/>
    <w:rsid w:val="008A7C35"/>
    <w:rsid w:val="008B1ED4"/>
    <w:rsid w:val="008B271C"/>
    <w:rsid w:val="008B3E04"/>
    <w:rsid w:val="008B3F85"/>
    <w:rsid w:val="008B45F0"/>
    <w:rsid w:val="008B72A8"/>
    <w:rsid w:val="008C0326"/>
    <w:rsid w:val="008C0B24"/>
    <w:rsid w:val="008C0D0C"/>
    <w:rsid w:val="008C30EF"/>
    <w:rsid w:val="008C3B90"/>
    <w:rsid w:val="008C52DE"/>
    <w:rsid w:val="008C7437"/>
    <w:rsid w:val="008D0026"/>
    <w:rsid w:val="008D0543"/>
    <w:rsid w:val="008D0653"/>
    <w:rsid w:val="008D1E52"/>
    <w:rsid w:val="008D1EB7"/>
    <w:rsid w:val="008D30D5"/>
    <w:rsid w:val="008D414E"/>
    <w:rsid w:val="008E09C0"/>
    <w:rsid w:val="008E13EB"/>
    <w:rsid w:val="008E2441"/>
    <w:rsid w:val="008E2D2E"/>
    <w:rsid w:val="008E5957"/>
    <w:rsid w:val="008F0B34"/>
    <w:rsid w:val="008F1269"/>
    <w:rsid w:val="008F1C6E"/>
    <w:rsid w:val="008F22D8"/>
    <w:rsid w:val="008F47A6"/>
    <w:rsid w:val="008F504C"/>
    <w:rsid w:val="008F633B"/>
    <w:rsid w:val="008F66DB"/>
    <w:rsid w:val="008F6BAF"/>
    <w:rsid w:val="008F7844"/>
    <w:rsid w:val="0090161D"/>
    <w:rsid w:val="00901B6C"/>
    <w:rsid w:val="00901CCE"/>
    <w:rsid w:val="00902802"/>
    <w:rsid w:val="00902825"/>
    <w:rsid w:val="00902915"/>
    <w:rsid w:val="00902DF5"/>
    <w:rsid w:val="00905108"/>
    <w:rsid w:val="00907B86"/>
    <w:rsid w:val="00910CC9"/>
    <w:rsid w:val="00911350"/>
    <w:rsid w:val="009114AB"/>
    <w:rsid w:val="00911EED"/>
    <w:rsid w:val="009145FE"/>
    <w:rsid w:val="0091553A"/>
    <w:rsid w:val="009155F9"/>
    <w:rsid w:val="00916D2C"/>
    <w:rsid w:val="00917D09"/>
    <w:rsid w:val="0092005D"/>
    <w:rsid w:val="00920508"/>
    <w:rsid w:val="00920DFA"/>
    <w:rsid w:val="00921EEC"/>
    <w:rsid w:val="009240A5"/>
    <w:rsid w:val="00933332"/>
    <w:rsid w:val="00935886"/>
    <w:rsid w:val="0093626A"/>
    <w:rsid w:val="00936953"/>
    <w:rsid w:val="00937D72"/>
    <w:rsid w:val="00940377"/>
    <w:rsid w:val="00941554"/>
    <w:rsid w:val="009434E6"/>
    <w:rsid w:val="00945204"/>
    <w:rsid w:val="00946A13"/>
    <w:rsid w:val="009473D5"/>
    <w:rsid w:val="009479F9"/>
    <w:rsid w:val="00947E08"/>
    <w:rsid w:val="009541E2"/>
    <w:rsid w:val="00956826"/>
    <w:rsid w:val="00964FFE"/>
    <w:rsid w:val="00966266"/>
    <w:rsid w:val="00967B03"/>
    <w:rsid w:val="00967E21"/>
    <w:rsid w:val="009707DF"/>
    <w:rsid w:val="0097092F"/>
    <w:rsid w:val="009730EC"/>
    <w:rsid w:val="009739A7"/>
    <w:rsid w:val="00974EE2"/>
    <w:rsid w:val="009751F5"/>
    <w:rsid w:val="0097664C"/>
    <w:rsid w:val="00977607"/>
    <w:rsid w:val="00977D6F"/>
    <w:rsid w:val="00981526"/>
    <w:rsid w:val="0098462D"/>
    <w:rsid w:val="009851F5"/>
    <w:rsid w:val="00986878"/>
    <w:rsid w:val="00987B62"/>
    <w:rsid w:val="00987D73"/>
    <w:rsid w:val="00990D12"/>
    <w:rsid w:val="009933A6"/>
    <w:rsid w:val="00993756"/>
    <w:rsid w:val="009937E7"/>
    <w:rsid w:val="00993B2E"/>
    <w:rsid w:val="00993DC1"/>
    <w:rsid w:val="00994369"/>
    <w:rsid w:val="00995C25"/>
    <w:rsid w:val="009962F9"/>
    <w:rsid w:val="0099671E"/>
    <w:rsid w:val="00996ABE"/>
    <w:rsid w:val="009A080F"/>
    <w:rsid w:val="009A14A5"/>
    <w:rsid w:val="009A14A8"/>
    <w:rsid w:val="009A1FA7"/>
    <w:rsid w:val="009A3438"/>
    <w:rsid w:val="009A3E89"/>
    <w:rsid w:val="009A451C"/>
    <w:rsid w:val="009A4BBB"/>
    <w:rsid w:val="009A50E6"/>
    <w:rsid w:val="009A7197"/>
    <w:rsid w:val="009B427C"/>
    <w:rsid w:val="009B4C2D"/>
    <w:rsid w:val="009B5890"/>
    <w:rsid w:val="009B5D69"/>
    <w:rsid w:val="009C62E5"/>
    <w:rsid w:val="009C6566"/>
    <w:rsid w:val="009C6E30"/>
    <w:rsid w:val="009D0FBB"/>
    <w:rsid w:val="009D17BB"/>
    <w:rsid w:val="009D1A3E"/>
    <w:rsid w:val="009D2F26"/>
    <w:rsid w:val="009D32AC"/>
    <w:rsid w:val="009D5FD8"/>
    <w:rsid w:val="009D64E3"/>
    <w:rsid w:val="009D70D5"/>
    <w:rsid w:val="009E2C62"/>
    <w:rsid w:val="009E409D"/>
    <w:rsid w:val="009E5DB0"/>
    <w:rsid w:val="009E6F6E"/>
    <w:rsid w:val="009F0739"/>
    <w:rsid w:val="009F0F73"/>
    <w:rsid w:val="009F5F0A"/>
    <w:rsid w:val="00A0009F"/>
    <w:rsid w:val="00A003EE"/>
    <w:rsid w:val="00A00F62"/>
    <w:rsid w:val="00A0102F"/>
    <w:rsid w:val="00A01729"/>
    <w:rsid w:val="00A048C4"/>
    <w:rsid w:val="00A0601E"/>
    <w:rsid w:val="00A07723"/>
    <w:rsid w:val="00A10724"/>
    <w:rsid w:val="00A10B45"/>
    <w:rsid w:val="00A11520"/>
    <w:rsid w:val="00A134B3"/>
    <w:rsid w:val="00A13AB5"/>
    <w:rsid w:val="00A171B1"/>
    <w:rsid w:val="00A213BE"/>
    <w:rsid w:val="00A248F3"/>
    <w:rsid w:val="00A31298"/>
    <w:rsid w:val="00A34B3F"/>
    <w:rsid w:val="00A37204"/>
    <w:rsid w:val="00A37235"/>
    <w:rsid w:val="00A41D5F"/>
    <w:rsid w:val="00A41E69"/>
    <w:rsid w:val="00A42AB0"/>
    <w:rsid w:val="00A44B50"/>
    <w:rsid w:val="00A507B7"/>
    <w:rsid w:val="00A5088B"/>
    <w:rsid w:val="00A51680"/>
    <w:rsid w:val="00A52A3C"/>
    <w:rsid w:val="00A5366E"/>
    <w:rsid w:val="00A53DAE"/>
    <w:rsid w:val="00A53DD0"/>
    <w:rsid w:val="00A5437B"/>
    <w:rsid w:val="00A569D0"/>
    <w:rsid w:val="00A57341"/>
    <w:rsid w:val="00A62221"/>
    <w:rsid w:val="00A62BF4"/>
    <w:rsid w:val="00A62C5E"/>
    <w:rsid w:val="00A63B0A"/>
    <w:rsid w:val="00A664FF"/>
    <w:rsid w:val="00A668E6"/>
    <w:rsid w:val="00A67E2C"/>
    <w:rsid w:val="00A71733"/>
    <w:rsid w:val="00A72A91"/>
    <w:rsid w:val="00A72B2B"/>
    <w:rsid w:val="00A752AB"/>
    <w:rsid w:val="00A75431"/>
    <w:rsid w:val="00A80BC0"/>
    <w:rsid w:val="00A8282C"/>
    <w:rsid w:val="00A8335E"/>
    <w:rsid w:val="00A8568B"/>
    <w:rsid w:val="00A859E4"/>
    <w:rsid w:val="00A87C8A"/>
    <w:rsid w:val="00A91677"/>
    <w:rsid w:val="00A92015"/>
    <w:rsid w:val="00A9303F"/>
    <w:rsid w:val="00A93180"/>
    <w:rsid w:val="00A94430"/>
    <w:rsid w:val="00A9654D"/>
    <w:rsid w:val="00A96E0A"/>
    <w:rsid w:val="00AA0F95"/>
    <w:rsid w:val="00AA2FB8"/>
    <w:rsid w:val="00AA385E"/>
    <w:rsid w:val="00AA6BC2"/>
    <w:rsid w:val="00AB0E26"/>
    <w:rsid w:val="00AB1565"/>
    <w:rsid w:val="00AB205B"/>
    <w:rsid w:val="00AB2147"/>
    <w:rsid w:val="00AB3350"/>
    <w:rsid w:val="00AB4875"/>
    <w:rsid w:val="00AB4A7E"/>
    <w:rsid w:val="00AB57D2"/>
    <w:rsid w:val="00AB77B6"/>
    <w:rsid w:val="00AC188F"/>
    <w:rsid w:val="00AC1BC4"/>
    <w:rsid w:val="00AC2131"/>
    <w:rsid w:val="00AC2635"/>
    <w:rsid w:val="00AC348B"/>
    <w:rsid w:val="00AC3BE5"/>
    <w:rsid w:val="00AC4EF1"/>
    <w:rsid w:val="00AC60B9"/>
    <w:rsid w:val="00AC73A1"/>
    <w:rsid w:val="00AD1069"/>
    <w:rsid w:val="00AD1ACE"/>
    <w:rsid w:val="00AD1F8A"/>
    <w:rsid w:val="00AD32E7"/>
    <w:rsid w:val="00AD3ABF"/>
    <w:rsid w:val="00AD598B"/>
    <w:rsid w:val="00AD7045"/>
    <w:rsid w:val="00AE0E22"/>
    <w:rsid w:val="00AE14FD"/>
    <w:rsid w:val="00AE2648"/>
    <w:rsid w:val="00AE275F"/>
    <w:rsid w:val="00AE3669"/>
    <w:rsid w:val="00AE38B3"/>
    <w:rsid w:val="00AE629A"/>
    <w:rsid w:val="00AE7C12"/>
    <w:rsid w:val="00AF0947"/>
    <w:rsid w:val="00AF0973"/>
    <w:rsid w:val="00AF5F19"/>
    <w:rsid w:val="00AF653E"/>
    <w:rsid w:val="00B02B25"/>
    <w:rsid w:val="00B04343"/>
    <w:rsid w:val="00B04907"/>
    <w:rsid w:val="00B04EA4"/>
    <w:rsid w:val="00B06BE2"/>
    <w:rsid w:val="00B102A1"/>
    <w:rsid w:val="00B11EE1"/>
    <w:rsid w:val="00B12D33"/>
    <w:rsid w:val="00B12E69"/>
    <w:rsid w:val="00B13DBC"/>
    <w:rsid w:val="00B14CDF"/>
    <w:rsid w:val="00B14D96"/>
    <w:rsid w:val="00B2522E"/>
    <w:rsid w:val="00B26A3B"/>
    <w:rsid w:val="00B26D00"/>
    <w:rsid w:val="00B3198F"/>
    <w:rsid w:val="00B31B69"/>
    <w:rsid w:val="00B32F2F"/>
    <w:rsid w:val="00B36350"/>
    <w:rsid w:val="00B36674"/>
    <w:rsid w:val="00B36C85"/>
    <w:rsid w:val="00B4220A"/>
    <w:rsid w:val="00B42A60"/>
    <w:rsid w:val="00B4486B"/>
    <w:rsid w:val="00B44916"/>
    <w:rsid w:val="00B4603A"/>
    <w:rsid w:val="00B4708C"/>
    <w:rsid w:val="00B47452"/>
    <w:rsid w:val="00B47D29"/>
    <w:rsid w:val="00B47FCA"/>
    <w:rsid w:val="00B47FDC"/>
    <w:rsid w:val="00B51A92"/>
    <w:rsid w:val="00B51B8E"/>
    <w:rsid w:val="00B53011"/>
    <w:rsid w:val="00B53D05"/>
    <w:rsid w:val="00B545F4"/>
    <w:rsid w:val="00B54928"/>
    <w:rsid w:val="00B55D81"/>
    <w:rsid w:val="00B6275C"/>
    <w:rsid w:val="00B63D31"/>
    <w:rsid w:val="00B65C24"/>
    <w:rsid w:val="00B66DA3"/>
    <w:rsid w:val="00B67BA8"/>
    <w:rsid w:val="00B718CF"/>
    <w:rsid w:val="00B72303"/>
    <w:rsid w:val="00B73822"/>
    <w:rsid w:val="00B75FB9"/>
    <w:rsid w:val="00B76961"/>
    <w:rsid w:val="00B830B5"/>
    <w:rsid w:val="00B83C63"/>
    <w:rsid w:val="00B840F9"/>
    <w:rsid w:val="00B87A90"/>
    <w:rsid w:val="00B90229"/>
    <w:rsid w:val="00B904CA"/>
    <w:rsid w:val="00B90F51"/>
    <w:rsid w:val="00B91E47"/>
    <w:rsid w:val="00B91FBE"/>
    <w:rsid w:val="00B92469"/>
    <w:rsid w:val="00B94BBF"/>
    <w:rsid w:val="00B95058"/>
    <w:rsid w:val="00B96044"/>
    <w:rsid w:val="00B9613E"/>
    <w:rsid w:val="00BA16AF"/>
    <w:rsid w:val="00BA175E"/>
    <w:rsid w:val="00BA2EC2"/>
    <w:rsid w:val="00BA4350"/>
    <w:rsid w:val="00BB2532"/>
    <w:rsid w:val="00BB2BD6"/>
    <w:rsid w:val="00BB3E66"/>
    <w:rsid w:val="00BB49D5"/>
    <w:rsid w:val="00BB6041"/>
    <w:rsid w:val="00BB62AA"/>
    <w:rsid w:val="00BB6687"/>
    <w:rsid w:val="00BC089A"/>
    <w:rsid w:val="00BC2A82"/>
    <w:rsid w:val="00BC3527"/>
    <w:rsid w:val="00BC3A85"/>
    <w:rsid w:val="00BC47E7"/>
    <w:rsid w:val="00BC7E52"/>
    <w:rsid w:val="00BD0F10"/>
    <w:rsid w:val="00BD2456"/>
    <w:rsid w:val="00BD2557"/>
    <w:rsid w:val="00BD4F26"/>
    <w:rsid w:val="00BD570A"/>
    <w:rsid w:val="00BD71AC"/>
    <w:rsid w:val="00BE0AA2"/>
    <w:rsid w:val="00BE1BC6"/>
    <w:rsid w:val="00BE1F6E"/>
    <w:rsid w:val="00BE1F97"/>
    <w:rsid w:val="00BE53B7"/>
    <w:rsid w:val="00BE6E01"/>
    <w:rsid w:val="00BE6FA6"/>
    <w:rsid w:val="00BF1739"/>
    <w:rsid w:val="00BF310C"/>
    <w:rsid w:val="00BF3699"/>
    <w:rsid w:val="00BF64AE"/>
    <w:rsid w:val="00BF6848"/>
    <w:rsid w:val="00BF6AE5"/>
    <w:rsid w:val="00BF76BD"/>
    <w:rsid w:val="00C002C7"/>
    <w:rsid w:val="00C028EB"/>
    <w:rsid w:val="00C04271"/>
    <w:rsid w:val="00C052BB"/>
    <w:rsid w:val="00C06659"/>
    <w:rsid w:val="00C10F9C"/>
    <w:rsid w:val="00C12271"/>
    <w:rsid w:val="00C13E67"/>
    <w:rsid w:val="00C15F2C"/>
    <w:rsid w:val="00C164B0"/>
    <w:rsid w:val="00C173EB"/>
    <w:rsid w:val="00C17B8A"/>
    <w:rsid w:val="00C20846"/>
    <w:rsid w:val="00C228BC"/>
    <w:rsid w:val="00C22F32"/>
    <w:rsid w:val="00C238CB"/>
    <w:rsid w:val="00C24AED"/>
    <w:rsid w:val="00C26115"/>
    <w:rsid w:val="00C27886"/>
    <w:rsid w:val="00C33AAC"/>
    <w:rsid w:val="00C345C3"/>
    <w:rsid w:val="00C35B12"/>
    <w:rsid w:val="00C35D68"/>
    <w:rsid w:val="00C41AC5"/>
    <w:rsid w:val="00C41C7A"/>
    <w:rsid w:val="00C43133"/>
    <w:rsid w:val="00C454E3"/>
    <w:rsid w:val="00C455F7"/>
    <w:rsid w:val="00C4579D"/>
    <w:rsid w:val="00C4609A"/>
    <w:rsid w:val="00C4649F"/>
    <w:rsid w:val="00C475FF"/>
    <w:rsid w:val="00C47F3A"/>
    <w:rsid w:val="00C540C8"/>
    <w:rsid w:val="00C56700"/>
    <w:rsid w:val="00C56C06"/>
    <w:rsid w:val="00C61288"/>
    <w:rsid w:val="00C614F2"/>
    <w:rsid w:val="00C615F9"/>
    <w:rsid w:val="00C62226"/>
    <w:rsid w:val="00C64F37"/>
    <w:rsid w:val="00C65389"/>
    <w:rsid w:val="00C6600F"/>
    <w:rsid w:val="00C6622B"/>
    <w:rsid w:val="00C66FA0"/>
    <w:rsid w:val="00C670F9"/>
    <w:rsid w:val="00C710A7"/>
    <w:rsid w:val="00C71B3F"/>
    <w:rsid w:val="00C72FA0"/>
    <w:rsid w:val="00C744BD"/>
    <w:rsid w:val="00C74B97"/>
    <w:rsid w:val="00C74BF3"/>
    <w:rsid w:val="00C80774"/>
    <w:rsid w:val="00C838C7"/>
    <w:rsid w:val="00C8523C"/>
    <w:rsid w:val="00C8584A"/>
    <w:rsid w:val="00C86822"/>
    <w:rsid w:val="00C91395"/>
    <w:rsid w:val="00C91623"/>
    <w:rsid w:val="00C919B7"/>
    <w:rsid w:val="00C92F3C"/>
    <w:rsid w:val="00C93283"/>
    <w:rsid w:val="00C9348A"/>
    <w:rsid w:val="00C95BB8"/>
    <w:rsid w:val="00C972BC"/>
    <w:rsid w:val="00C97ADC"/>
    <w:rsid w:val="00CA1315"/>
    <w:rsid w:val="00CA2034"/>
    <w:rsid w:val="00CA3815"/>
    <w:rsid w:val="00CA5C40"/>
    <w:rsid w:val="00CA63E1"/>
    <w:rsid w:val="00CA6509"/>
    <w:rsid w:val="00CA6B19"/>
    <w:rsid w:val="00CB0E96"/>
    <w:rsid w:val="00CB33F6"/>
    <w:rsid w:val="00CB3A54"/>
    <w:rsid w:val="00CB467C"/>
    <w:rsid w:val="00CB473B"/>
    <w:rsid w:val="00CB5B2A"/>
    <w:rsid w:val="00CB68ED"/>
    <w:rsid w:val="00CC127C"/>
    <w:rsid w:val="00CC1E13"/>
    <w:rsid w:val="00CC3583"/>
    <w:rsid w:val="00CC608E"/>
    <w:rsid w:val="00CC6E80"/>
    <w:rsid w:val="00CC75E0"/>
    <w:rsid w:val="00CC7B27"/>
    <w:rsid w:val="00CD1947"/>
    <w:rsid w:val="00CD3808"/>
    <w:rsid w:val="00CD3AF7"/>
    <w:rsid w:val="00CD605E"/>
    <w:rsid w:val="00CD65A0"/>
    <w:rsid w:val="00CD70C6"/>
    <w:rsid w:val="00CD792C"/>
    <w:rsid w:val="00CE109E"/>
    <w:rsid w:val="00CE1B14"/>
    <w:rsid w:val="00CE2FF2"/>
    <w:rsid w:val="00CE33AA"/>
    <w:rsid w:val="00CE3BE5"/>
    <w:rsid w:val="00CE4936"/>
    <w:rsid w:val="00CE54DE"/>
    <w:rsid w:val="00CE5B02"/>
    <w:rsid w:val="00CE5EAE"/>
    <w:rsid w:val="00CF0769"/>
    <w:rsid w:val="00CF0F80"/>
    <w:rsid w:val="00CF1C21"/>
    <w:rsid w:val="00CF2A11"/>
    <w:rsid w:val="00CF47B6"/>
    <w:rsid w:val="00CF5BF7"/>
    <w:rsid w:val="00CF777E"/>
    <w:rsid w:val="00D001BB"/>
    <w:rsid w:val="00D007AC"/>
    <w:rsid w:val="00D022D9"/>
    <w:rsid w:val="00D02F6D"/>
    <w:rsid w:val="00D079E3"/>
    <w:rsid w:val="00D10BAB"/>
    <w:rsid w:val="00D13714"/>
    <w:rsid w:val="00D15513"/>
    <w:rsid w:val="00D15C00"/>
    <w:rsid w:val="00D15F4F"/>
    <w:rsid w:val="00D16634"/>
    <w:rsid w:val="00D1704B"/>
    <w:rsid w:val="00D17CB2"/>
    <w:rsid w:val="00D22CC3"/>
    <w:rsid w:val="00D22D03"/>
    <w:rsid w:val="00D23112"/>
    <w:rsid w:val="00D232E3"/>
    <w:rsid w:val="00D2449D"/>
    <w:rsid w:val="00D25541"/>
    <w:rsid w:val="00D30435"/>
    <w:rsid w:val="00D30A5E"/>
    <w:rsid w:val="00D341C1"/>
    <w:rsid w:val="00D36854"/>
    <w:rsid w:val="00D43C72"/>
    <w:rsid w:val="00D44A30"/>
    <w:rsid w:val="00D459FB"/>
    <w:rsid w:val="00D46060"/>
    <w:rsid w:val="00D463CF"/>
    <w:rsid w:val="00D5066D"/>
    <w:rsid w:val="00D52C07"/>
    <w:rsid w:val="00D54D50"/>
    <w:rsid w:val="00D66726"/>
    <w:rsid w:val="00D66731"/>
    <w:rsid w:val="00D70469"/>
    <w:rsid w:val="00D708F0"/>
    <w:rsid w:val="00D70E3F"/>
    <w:rsid w:val="00D7117C"/>
    <w:rsid w:val="00D73420"/>
    <w:rsid w:val="00D74681"/>
    <w:rsid w:val="00D7610A"/>
    <w:rsid w:val="00D7769D"/>
    <w:rsid w:val="00D81052"/>
    <w:rsid w:val="00D81631"/>
    <w:rsid w:val="00D84D55"/>
    <w:rsid w:val="00D85CDB"/>
    <w:rsid w:val="00D85D58"/>
    <w:rsid w:val="00D86D3F"/>
    <w:rsid w:val="00D8723D"/>
    <w:rsid w:val="00D904C3"/>
    <w:rsid w:val="00D91629"/>
    <w:rsid w:val="00D91CC4"/>
    <w:rsid w:val="00D92E14"/>
    <w:rsid w:val="00D95306"/>
    <w:rsid w:val="00DA2CB8"/>
    <w:rsid w:val="00DA3D6E"/>
    <w:rsid w:val="00DA6376"/>
    <w:rsid w:val="00DA654A"/>
    <w:rsid w:val="00DA7993"/>
    <w:rsid w:val="00DB017B"/>
    <w:rsid w:val="00DB040E"/>
    <w:rsid w:val="00DB0A05"/>
    <w:rsid w:val="00DB228F"/>
    <w:rsid w:val="00DB3197"/>
    <w:rsid w:val="00DB3851"/>
    <w:rsid w:val="00DB5713"/>
    <w:rsid w:val="00DB5829"/>
    <w:rsid w:val="00DB6DCC"/>
    <w:rsid w:val="00DC4053"/>
    <w:rsid w:val="00DC6670"/>
    <w:rsid w:val="00DC6967"/>
    <w:rsid w:val="00DC7EFB"/>
    <w:rsid w:val="00DD1563"/>
    <w:rsid w:val="00DD1B6A"/>
    <w:rsid w:val="00DD3677"/>
    <w:rsid w:val="00DD3F52"/>
    <w:rsid w:val="00DD4E05"/>
    <w:rsid w:val="00DD5062"/>
    <w:rsid w:val="00DD53FB"/>
    <w:rsid w:val="00DD5A48"/>
    <w:rsid w:val="00DD7930"/>
    <w:rsid w:val="00DE1A93"/>
    <w:rsid w:val="00DE56FE"/>
    <w:rsid w:val="00DE632E"/>
    <w:rsid w:val="00DE686F"/>
    <w:rsid w:val="00DF0795"/>
    <w:rsid w:val="00DF126B"/>
    <w:rsid w:val="00DF250E"/>
    <w:rsid w:val="00DF32E5"/>
    <w:rsid w:val="00DF426E"/>
    <w:rsid w:val="00DF4C8E"/>
    <w:rsid w:val="00DF6F08"/>
    <w:rsid w:val="00E002E9"/>
    <w:rsid w:val="00E00A7E"/>
    <w:rsid w:val="00E0319C"/>
    <w:rsid w:val="00E049E3"/>
    <w:rsid w:val="00E05301"/>
    <w:rsid w:val="00E074C5"/>
    <w:rsid w:val="00E106E6"/>
    <w:rsid w:val="00E11822"/>
    <w:rsid w:val="00E160E4"/>
    <w:rsid w:val="00E22347"/>
    <w:rsid w:val="00E23480"/>
    <w:rsid w:val="00E244F1"/>
    <w:rsid w:val="00E2764D"/>
    <w:rsid w:val="00E3433E"/>
    <w:rsid w:val="00E351FB"/>
    <w:rsid w:val="00E37B70"/>
    <w:rsid w:val="00E418EF"/>
    <w:rsid w:val="00E42CAC"/>
    <w:rsid w:val="00E43433"/>
    <w:rsid w:val="00E440C5"/>
    <w:rsid w:val="00E44617"/>
    <w:rsid w:val="00E44B8A"/>
    <w:rsid w:val="00E47DB7"/>
    <w:rsid w:val="00E500C8"/>
    <w:rsid w:val="00E502ED"/>
    <w:rsid w:val="00E50F2E"/>
    <w:rsid w:val="00E524F4"/>
    <w:rsid w:val="00E53044"/>
    <w:rsid w:val="00E53B32"/>
    <w:rsid w:val="00E56DF3"/>
    <w:rsid w:val="00E600FC"/>
    <w:rsid w:val="00E602D1"/>
    <w:rsid w:val="00E61F48"/>
    <w:rsid w:val="00E62C07"/>
    <w:rsid w:val="00E651CF"/>
    <w:rsid w:val="00E65C8F"/>
    <w:rsid w:val="00E705BA"/>
    <w:rsid w:val="00E70A73"/>
    <w:rsid w:val="00E70FF2"/>
    <w:rsid w:val="00E71438"/>
    <w:rsid w:val="00E72E55"/>
    <w:rsid w:val="00E7749F"/>
    <w:rsid w:val="00E80813"/>
    <w:rsid w:val="00E83ED3"/>
    <w:rsid w:val="00E8455B"/>
    <w:rsid w:val="00E8529A"/>
    <w:rsid w:val="00E86A91"/>
    <w:rsid w:val="00E86E4F"/>
    <w:rsid w:val="00E87BA1"/>
    <w:rsid w:val="00E905B1"/>
    <w:rsid w:val="00E9278C"/>
    <w:rsid w:val="00E9481F"/>
    <w:rsid w:val="00E9485D"/>
    <w:rsid w:val="00E97E6C"/>
    <w:rsid w:val="00E97EB1"/>
    <w:rsid w:val="00EA0096"/>
    <w:rsid w:val="00EA15BB"/>
    <w:rsid w:val="00EA1782"/>
    <w:rsid w:val="00EA32CE"/>
    <w:rsid w:val="00EA45E3"/>
    <w:rsid w:val="00EA7A1A"/>
    <w:rsid w:val="00EB211E"/>
    <w:rsid w:val="00EB56AA"/>
    <w:rsid w:val="00EB6659"/>
    <w:rsid w:val="00EB6E23"/>
    <w:rsid w:val="00EB760A"/>
    <w:rsid w:val="00EC5559"/>
    <w:rsid w:val="00EC7C72"/>
    <w:rsid w:val="00ED2CB5"/>
    <w:rsid w:val="00ED471B"/>
    <w:rsid w:val="00ED56D7"/>
    <w:rsid w:val="00EE02E7"/>
    <w:rsid w:val="00EE12C3"/>
    <w:rsid w:val="00EE2B6D"/>
    <w:rsid w:val="00EE3EE8"/>
    <w:rsid w:val="00EE5E9F"/>
    <w:rsid w:val="00EE6F9E"/>
    <w:rsid w:val="00EE7370"/>
    <w:rsid w:val="00EE755B"/>
    <w:rsid w:val="00EF059C"/>
    <w:rsid w:val="00EF3BC7"/>
    <w:rsid w:val="00EF56E4"/>
    <w:rsid w:val="00F024DF"/>
    <w:rsid w:val="00F03051"/>
    <w:rsid w:val="00F03E1A"/>
    <w:rsid w:val="00F04803"/>
    <w:rsid w:val="00F052F8"/>
    <w:rsid w:val="00F07732"/>
    <w:rsid w:val="00F077AB"/>
    <w:rsid w:val="00F11528"/>
    <w:rsid w:val="00F126BC"/>
    <w:rsid w:val="00F13490"/>
    <w:rsid w:val="00F15136"/>
    <w:rsid w:val="00F20045"/>
    <w:rsid w:val="00F21901"/>
    <w:rsid w:val="00F2205A"/>
    <w:rsid w:val="00F22961"/>
    <w:rsid w:val="00F23B21"/>
    <w:rsid w:val="00F245C4"/>
    <w:rsid w:val="00F24DCC"/>
    <w:rsid w:val="00F25819"/>
    <w:rsid w:val="00F25DDF"/>
    <w:rsid w:val="00F26C3C"/>
    <w:rsid w:val="00F27046"/>
    <w:rsid w:val="00F27D63"/>
    <w:rsid w:val="00F27D81"/>
    <w:rsid w:val="00F316BB"/>
    <w:rsid w:val="00F31B05"/>
    <w:rsid w:val="00F31CB3"/>
    <w:rsid w:val="00F33608"/>
    <w:rsid w:val="00F34BD5"/>
    <w:rsid w:val="00F35F35"/>
    <w:rsid w:val="00F36D7F"/>
    <w:rsid w:val="00F37CDB"/>
    <w:rsid w:val="00F37D36"/>
    <w:rsid w:val="00F4025C"/>
    <w:rsid w:val="00F40759"/>
    <w:rsid w:val="00F44015"/>
    <w:rsid w:val="00F445E8"/>
    <w:rsid w:val="00F45210"/>
    <w:rsid w:val="00F50167"/>
    <w:rsid w:val="00F52B94"/>
    <w:rsid w:val="00F55A54"/>
    <w:rsid w:val="00F56847"/>
    <w:rsid w:val="00F57F0C"/>
    <w:rsid w:val="00F62698"/>
    <w:rsid w:val="00F62895"/>
    <w:rsid w:val="00F63A94"/>
    <w:rsid w:val="00F64343"/>
    <w:rsid w:val="00F65EA6"/>
    <w:rsid w:val="00F70A25"/>
    <w:rsid w:val="00F72589"/>
    <w:rsid w:val="00F73A5C"/>
    <w:rsid w:val="00F73ABE"/>
    <w:rsid w:val="00F767AA"/>
    <w:rsid w:val="00F771F2"/>
    <w:rsid w:val="00F77873"/>
    <w:rsid w:val="00F809E7"/>
    <w:rsid w:val="00F818E1"/>
    <w:rsid w:val="00F8522E"/>
    <w:rsid w:val="00F90848"/>
    <w:rsid w:val="00F90B84"/>
    <w:rsid w:val="00F91774"/>
    <w:rsid w:val="00F91D96"/>
    <w:rsid w:val="00F91F5B"/>
    <w:rsid w:val="00F93ADC"/>
    <w:rsid w:val="00F93ED8"/>
    <w:rsid w:val="00F947A6"/>
    <w:rsid w:val="00F95A04"/>
    <w:rsid w:val="00F96CE9"/>
    <w:rsid w:val="00FA00FE"/>
    <w:rsid w:val="00FA10A7"/>
    <w:rsid w:val="00FA1138"/>
    <w:rsid w:val="00FA37AD"/>
    <w:rsid w:val="00FA37D1"/>
    <w:rsid w:val="00FA4287"/>
    <w:rsid w:val="00FA74FB"/>
    <w:rsid w:val="00FB2F43"/>
    <w:rsid w:val="00FB2F5D"/>
    <w:rsid w:val="00FB47A0"/>
    <w:rsid w:val="00FB47A3"/>
    <w:rsid w:val="00FB5018"/>
    <w:rsid w:val="00FB62F2"/>
    <w:rsid w:val="00FB6A32"/>
    <w:rsid w:val="00FB7797"/>
    <w:rsid w:val="00FC1E3B"/>
    <w:rsid w:val="00FC2B26"/>
    <w:rsid w:val="00FC3B50"/>
    <w:rsid w:val="00FC4696"/>
    <w:rsid w:val="00FC5C42"/>
    <w:rsid w:val="00FC7848"/>
    <w:rsid w:val="00FD0C86"/>
    <w:rsid w:val="00FD0D5E"/>
    <w:rsid w:val="00FD32F1"/>
    <w:rsid w:val="00FD51E2"/>
    <w:rsid w:val="00FD66E7"/>
    <w:rsid w:val="00FD7D97"/>
    <w:rsid w:val="00FE0204"/>
    <w:rsid w:val="00FE1546"/>
    <w:rsid w:val="00FE1A11"/>
    <w:rsid w:val="00FE3278"/>
    <w:rsid w:val="00FE3999"/>
    <w:rsid w:val="00FE4A48"/>
    <w:rsid w:val="00FE503B"/>
    <w:rsid w:val="00FE5998"/>
    <w:rsid w:val="00FE63A8"/>
    <w:rsid w:val="00FF0254"/>
    <w:rsid w:val="00FF28AD"/>
    <w:rsid w:val="00FF63C1"/>
    <w:rsid w:val="00FF6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aliases w:val="H 3"/>
    <w:basedOn w:val="a"/>
    <w:next w:val="a"/>
    <w:link w:val="30"/>
    <w:uiPriority w:val="9"/>
    <w:unhideWhenUsed/>
    <w:qFormat/>
    <w:rsid w:val="00366791"/>
    <w:pPr>
      <w:keepNext/>
      <w:keepLines/>
      <w:numPr>
        <w:ilvl w:val="2"/>
        <w:numId w:val="1"/>
      </w:numPr>
      <w:spacing w:before="180" w:after="180"/>
      <w:outlineLvl w:val="2"/>
    </w:pPr>
    <w:rPr>
      <w:rFonts w:eastAsiaTheme="minorEastAsia" w:cs="Arial"/>
      <w:sz w:val="30"/>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unhideWhenUsed/>
    <w:qFormat/>
    <w:rsid w:val="00B11EE1"/>
    <w:pPr>
      <w:numPr>
        <w:ilvl w:val="3"/>
      </w:numPr>
      <w:spacing w:before="120"/>
      <w:jc w:val="left"/>
      <w:outlineLvl w:val="3"/>
    </w:pPr>
    <w:rPr>
      <w:rFonts w:cs="Times New Roman"/>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B11EE1"/>
    <w:rPr>
      <w:rFonts w:ascii="Arial" w:eastAsia="Times New Roman" w:hAnsi="Arial" w:cs="Times New Roman"/>
      <w:sz w:val="30"/>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eastAsia="zh-CN"/>
    </w:rPr>
  </w:style>
  <w:style w:type="character" w:customStyle="1" w:styleId="70">
    <w:name w:val="标题 7 字符"/>
    <w:basedOn w:val="a0"/>
    <w:link w:val="7"/>
    <w:semiHidden/>
    <w:rsid w:val="00B11EE1"/>
    <w:rPr>
      <w:rFonts w:ascii="Arial" w:eastAsia="宋体" w:hAnsi="Arial" w:cs="Arial"/>
      <w:sz w:val="20"/>
      <w:szCs w:val="20"/>
      <w:lang w:eastAsia="zh-CN"/>
    </w:rPr>
  </w:style>
  <w:style w:type="character" w:customStyle="1" w:styleId="80">
    <w:name w:val="标题 8 字符"/>
    <w:basedOn w:val="a0"/>
    <w:link w:val="8"/>
    <w:semiHidden/>
    <w:rsid w:val="00B11EE1"/>
    <w:rPr>
      <w:rFonts w:ascii="Arial" w:eastAsia="宋体" w:hAnsi="Arial" w:cs="Arial"/>
      <w:sz w:val="20"/>
      <w:szCs w:val="20"/>
      <w:lang w:eastAsia="zh-CN"/>
    </w:rPr>
  </w:style>
  <w:style w:type="character" w:customStyle="1" w:styleId="90">
    <w:name w:val="标题 9 字符"/>
    <w:basedOn w:val="a0"/>
    <w:link w:val="9"/>
    <w:semiHidden/>
    <w:rsid w:val="00B11EE1"/>
    <w:rPr>
      <w:rFonts w:ascii="Arial" w:eastAsia="宋体" w:hAnsi="Arial" w:cs="Arial"/>
      <w:sz w:val="20"/>
      <w:szCs w:val="20"/>
      <w:lang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eastAsiaTheme="minorHAnsi"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 3 字符"/>
    <w:basedOn w:val="a0"/>
    <w:link w:val="3"/>
    <w:uiPriority w:val="9"/>
    <w:rsid w:val="00366791"/>
    <w:rPr>
      <w:rFonts w:ascii="Arial" w:hAnsi="Arial" w:cs="Arial"/>
      <w:sz w:val="30"/>
      <w:szCs w:val="24"/>
      <w:lang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qFormat/>
    <w:rsid w:val="004D1D4B"/>
    <w:pPr>
      <w:numPr>
        <w:numId w:val="5"/>
      </w:numPr>
      <w:overflowPunct/>
      <w:autoSpaceDE/>
      <w:autoSpaceDN/>
      <w:adjustRightInd/>
      <w:spacing w:before="60" w:after="0"/>
      <w:jc w:val="left"/>
    </w:pPr>
    <w:rPr>
      <w:rFonts w:eastAsia="MS Mincho"/>
      <w:b/>
      <w:szCs w:val="24"/>
      <w:lang w:val="en-GB" w:eastAsia="en-GB"/>
    </w:rPr>
  </w:style>
  <w:style w:type="character" w:styleId="af6">
    <w:name w:val="Hyperlink"/>
    <w:uiPriority w:val="99"/>
    <w:qFormat/>
    <w:rsid w:val="00141AA9"/>
    <w:rPr>
      <w:color w:val="0000FF"/>
      <w:u w:val="single"/>
    </w:rPr>
  </w:style>
  <w:style w:type="paragraph" w:customStyle="1" w:styleId="B1">
    <w:name w:val="B1"/>
    <w:basedOn w:val="af7"/>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a"/>
    <w:link w:val="TALCar"/>
    <w:qFormat/>
    <w:rsid w:val="00E37B70"/>
    <w:pPr>
      <w:keepNext/>
      <w:keepLines/>
      <w:spacing w:after="0"/>
      <w:jc w:val="left"/>
      <w:textAlignment w:val="baseline"/>
    </w:pPr>
    <w:rPr>
      <w:sz w:val="18"/>
      <w:lang w:val="zh-CN"/>
    </w:rPr>
  </w:style>
  <w:style w:type="paragraph" w:customStyle="1" w:styleId="TAH">
    <w:name w:val="TAH"/>
    <w:basedOn w:val="a"/>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宋体" w:hAnsi="Times New Roman" w:cs="Times New Roman"/>
      <w:sz w:val="20"/>
      <w:szCs w:val="20"/>
      <w:lang w:val="en-GB" w:eastAsia="zh-CN"/>
    </w:rPr>
  </w:style>
  <w:style w:type="character" w:customStyle="1" w:styleId="TALCar">
    <w:name w:val="TAL Car"/>
    <w:link w:val="TAL"/>
    <w:qFormat/>
    <w:rsid w:val="00E37B70"/>
    <w:rPr>
      <w:rFonts w:ascii="Arial" w:eastAsia="宋体" w:hAnsi="Arial" w:cs="Times New Roman"/>
      <w:sz w:val="18"/>
      <w:szCs w:val="20"/>
      <w:lang w:val="zh-CN" w:eastAsia="zh-CN"/>
    </w:rPr>
  </w:style>
  <w:style w:type="character" w:customStyle="1" w:styleId="TAHCar">
    <w:name w:val="TAH Car"/>
    <w:link w:val="TAH"/>
    <w:qFormat/>
    <w:locked/>
    <w:rsid w:val="00E37B70"/>
    <w:rPr>
      <w:rFonts w:ascii="Arial" w:eastAsia="宋体" w:hAnsi="Arial" w:cs="Times New Roman"/>
      <w:b/>
      <w:sz w:val="18"/>
      <w:szCs w:val="20"/>
      <w:lang w:val="zh-CN" w:eastAsia="zh-CN"/>
    </w:rPr>
  </w:style>
  <w:style w:type="paragraph" w:styleId="af7">
    <w:name w:val="List"/>
    <w:basedOn w:val="a"/>
    <w:unhideWhenUsed/>
    <w:rsid w:val="00E37B70"/>
    <w:pPr>
      <w:ind w:left="200" w:hangingChars="200" w:hanging="200"/>
      <w:contextualSpacing/>
    </w:pPr>
  </w:style>
  <w:style w:type="character" w:customStyle="1" w:styleId="ui-provider">
    <w:name w:val="ui-provider"/>
    <w:basedOn w:val="a0"/>
    <w:rsid w:val="00B54928"/>
  </w:style>
  <w:style w:type="paragraph" w:customStyle="1" w:styleId="B2">
    <w:name w:val="B2"/>
    <w:basedOn w:val="21"/>
    <w:link w:val="B2Char"/>
    <w:qFormat/>
    <w:rsid w:val="00FD0C86"/>
    <w:pPr>
      <w:spacing w:after="180"/>
      <w:ind w:leftChars="0" w:left="851" w:firstLineChars="0" w:hanging="284"/>
      <w:contextualSpacing w:val="0"/>
      <w:jc w:val="left"/>
      <w:textAlignment w:val="baseline"/>
    </w:pPr>
    <w:rPr>
      <w:rFonts w:ascii="Times New Roman" w:eastAsia="Times New Roman" w:hAnsi="Times New Roman"/>
      <w:lang w:val="en-GB" w:eastAsia="ja-JP"/>
    </w:rPr>
  </w:style>
  <w:style w:type="character" w:customStyle="1" w:styleId="B2Char">
    <w:name w:val="B2 Char"/>
    <w:link w:val="B2"/>
    <w:qFormat/>
    <w:rsid w:val="00FD0C86"/>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FD0C86"/>
    <w:pPr>
      <w:spacing w:after="180"/>
      <w:ind w:leftChars="0" w:left="1135" w:firstLineChars="0" w:hanging="284"/>
      <w:contextualSpacing w:val="0"/>
      <w:jc w:val="left"/>
      <w:textAlignment w:val="baseline"/>
    </w:pPr>
    <w:rPr>
      <w:rFonts w:ascii="Times New Roman" w:eastAsia="Times New Roman" w:hAnsi="Times New Roman"/>
      <w:lang w:val="en-GB" w:eastAsia="ja-JP"/>
    </w:rPr>
  </w:style>
  <w:style w:type="character" w:customStyle="1" w:styleId="B3Char2">
    <w:name w:val="B3 Char2"/>
    <w:link w:val="B3"/>
    <w:qFormat/>
    <w:rsid w:val="00FD0C86"/>
    <w:rPr>
      <w:rFonts w:ascii="Times New Roman" w:eastAsia="Times New Roman" w:hAnsi="Times New Roman" w:cs="Times New Roman"/>
      <w:sz w:val="20"/>
      <w:szCs w:val="20"/>
      <w:lang w:val="en-GB" w:eastAsia="ja-JP"/>
    </w:rPr>
  </w:style>
  <w:style w:type="paragraph" w:styleId="21">
    <w:name w:val="List 2"/>
    <w:basedOn w:val="a"/>
    <w:uiPriority w:val="99"/>
    <w:semiHidden/>
    <w:unhideWhenUsed/>
    <w:rsid w:val="00FD0C86"/>
    <w:pPr>
      <w:ind w:leftChars="200" w:left="100" w:hangingChars="200" w:hanging="200"/>
      <w:contextualSpacing/>
    </w:pPr>
  </w:style>
  <w:style w:type="paragraph" w:styleId="31">
    <w:name w:val="List 3"/>
    <w:basedOn w:val="a"/>
    <w:uiPriority w:val="99"/>
    <w:semiHidden/>
    <w:unhideWhenUsed/>
    <w:rsid w:val="00FD0C86"/>
    <w:pPr>
      <w:ind w:leftChars="400" w:left="100" w:hangingChars="200" w:hanging="200"/>
      <w:contextualSpacing/>
    </w:pPr>
  </w:style>
  <w:style w:type="character" w:customStyle="1" w:styleId="cf01">
    <w:name w:val="cf01"/>
    <w:basedOn w:val="a0"/>
    <w:rsid w:val="0030266C"/>
    <w:rPr>
      <w:rFonts w:ascii="Segoe UI" w:hAnsi="Segoe UI" w:cs="Segoe UI" w:hint="default"/>
      <w:sz w:val="18"/>
      <w:szCs w:val="18"/>
    </w:rPr>
  </w:style>
  <w:style w:type="paragraph" w:customStyle="1" w:styleId="NO">
    <w:name w:val="NO"/>
    <w:basedOn w:val="a"/>
    <w:link w:val="NOChar"/>
    <w:qFormat/>
    <w:rsid w:val="002A1C57"/>
    <w:pPr>
      <w:keepLines/>
      <w:spacing w:after="180"/>
      <w:ind w:left="1135" w:hanging="851"/>
      <w:jc w:val="left"/>
      <w:textAlignment w:val="baseline"/>
    </w:pPr>
    <w:rPr>
      <w:rFonts w:ascii="Times New Roman" w:eastAsia="Times New Roman" w:hAnsi="Times New Roman"/>
      <w:lang w:val="en-GB" w:eastAsia="ja-JP"/>
    </w:rPr>
  </w:style>
  <w:style w:type="character" w:customStyle="1" w:styleId="NOChar">
    <w:name w:val="NO Char"/>
    <w:link w:val="NO"/>
    <w:qFormat/>
    <w:rsid w:val="002A1C57"/>
    <w:rPr>
      <w:rFonts w:ascii="Times New Roman" w:eastAsia="Times New Roman" w:hAnsi="Times New Roman" w:cs="Times New Roman"/>
      <w:sz w:val="20"/>
      <w:szCs w:val="20"/>
      <w:lang w:val="en-GB" w:eastAsia="ja-JP"/>
    </w:rPr>
  </w:style>
  <w:style w:type="paragraph" w:customStyle="1" w:styleId="B4">
    <w:name w:val="B4"/>
    <w:basedOn w:val="41"/>
    <w:link w:val="B4Char"/>
    <w:qFormat/>
    <w:rsid w:val="002A1C57"/>
    <w:pPr>
      <w:spacing w:after="180"/>
      <w:ind w:leftChars="0" w:left="1418" w:firstLineChars="0" w:hanging="284"/>
      <w:contextualSpacing w:val="0"/>
      <w:jc w:val="left"/>
      <w:textAlignment w:val="baseline"/>
    </w:pPr>
    <w:rPr>
      <w:rFonts w:ascii="Times New Roman" w:eastAsia="Times New Roman" w:hAnsi="Times New Roman"/>
      <w:lang w:val="en-GB" w:eastAsia="ja-JP"/>
    </w:rPr>
  </w:style>
  <w:style w:type="character" w:customStyle="1" w:styleId="B4Char">
    <w:name w:val="B4 Char"/>
    <w:link w:val="B4"/>
    <w:qFormat/>
    <w:rsid w:val="002A1C57"/>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2A1C57"/>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353195837">
      <w:bodyDiv w:val="1"/>
      <w:marLeft w:val="0"/>
      <w:marRight w:val="0"/>
      <w:marTop w:val="0"/>
      <w:marBottom w:val="0"/>
      <w:divBdr>
        <w:top w:val="none" w:sz="0" w:space="0" w:color="auto"/>
        <w:left w:val="none" w:sz="0" w:space="0" w:color="auto"/>
        <w:bottom w:val="none" w:sz="0" w:space="0" w:color="auto"/>
        <w:right w:val="none" w:sz="0" w:space="0" w:color="auto"/>
      </w:divBdr>
    </w:div>
    <w:div w:id="434403349">
      <w:bodyDiv w:val="1"/>
      <w:marLeft w:val="0"/>
      <w:marRight w:val="0"/>
      <w:marTop w:val="0"/>
      <w:marBottom w:val="0"/>
      <w:divBdr>
        <w:top w:val="none" w:sz="0" w:space="0" w:color="auto"/>
        <w:left w:val="none" w:sz="0" w:space="0" w:color="auto"/>
        <w:bottom w:val="none" w:sz="0" w:space="0" w:color="auto"/>
        <w:right w:val="none" w:sz="0" w:space="0" w:color="auto"/>
      </w:divBdr>
    </w:div>
    <w:div w:id="611132773">
      <w:bodyDiv w:val="1"/>
      <w:marLeft w:val="0"/>
      <w:marRight w:val="0"/>
      <w:marTop w:val="0"/>
      <w:marBottom w:val="0"/>
      <w:divBdr>
        <w:top w:val="none" w:sz="0" w:space="0" w:color="auto"/>
        <w:left w:val="none" w:sz="0" w:space="0" w:color="auto"/>
        <w:bottom w:val="none" w:sz="0" w:space="0" w:color="auto"/>
        <w:right w:val="none" w:sz="0" w:space="0" w:color="auto"/>
      </w:divBdr>
    </w:div>
    <w:div w:id="703676990">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449271973">
      <w:bodyDiv w:val="1"/>
      <w:marLeft w:val="0"/>
      <w:marRight w:val="0"/>
      <w:marTop w:val="0"/>
      <w:marBottom w:val="0"/>
      <w:divBdr>
        <w:top w:val="none" w:sz="0" w:space="0" w:color="auto"/>
        <w:left w:val="none" w:sz="0" w:space="0" w:color="auto"/>
        <w:bottom w:val="none" w:sz="0" w:space="0" w:color="auto"/>
        <w:right w:val="none" w:sz="0" w:space="0" w:color="auto"/>
      </w:divBdr>
    </w:div>
    <w:div w:id="1778716961">
      <w:bodyDiv w:val="1"/>
      <w:marLeft w:val="0"/>
      <w:marRight w:val="0"/>
      <w:marTop w:val="0"/>
      <w:marBottom w:val="0"/>
      <w:divBdr>
        <w:top w:val="none" w:sz="0" w:space="0" w:color="auto"/>
        <w:left w:val="none" w:sz="0" w:space="0" w:color="auto"/>
        <w:bottom w:val="none" w:sz="0" w:space="0" w:color="auto"/>
        <w:right w:val="none" w:sz="0" w:space="0" w:color="auto"/>
      </w:divBdr>
    </w:div>
    <w:div w:id="1954053612">
      <w:bodyDiv w:val="1"/>
      <w:marLeft w:val="0"/>
      <w:marRight w:val="0"/>
      <w:marTop w:val="0"/>
      <w:marBottom w:val="0"/>
      <w:divBdr>
        <w:top w:val="none" w:sz="0" w:space="0" w:color="auto"/>
        <w:left w:val="none" w:sz="0" w:space="0" w:color="auto"/>
        <w:bottom w:val="none" w:sz="0" w:space="0" w:color="auto"/>
        <w:right w:val="none" w:sz="0" w:space="0" w:color="auto"/>
      </w:divBdr>
    </w:div>
    <w:div w:id="212415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93934-3A3B-4762-8692-4C0DC550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cp:lastModifiedBy>
  <cp:revision>15</cp:revision>
  <cp:lastPrinted>2022-09-30T07:08:00Z</cp:lastPrinted>
  <dcterms:created xsi:type="dcterms:W3CDTF">2024-02-04T01:02:00Z</dcterms:created>
  <dcterms:modified xsi:type="dcterms:W3CDTF">2024-02-19T01:11:00Z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(3)1vmgXTCXy8jyYaxhnTJZBfFQZWXnzHQ9JD2ew8+NqwyjM2uzGm8FoDhrk8qQi0krxPVtEERC
M1khzFgCo2TLoEgS+yFHEIot5v481TPeGWusctjcLPTodd7BimvVZEYbCveyPFxUWbsv0mDl
5cuI+bruRwJktEDucHf4mxQ1sAe/coMf+ZCb52AHyQDZ/IPBYSlEl0jYkb2BrwgQhx/FTqYS
Q+O4QylCqUxYmW0mGm</vt:lpwstr>
  </property>
  <property fmtid="{D5CDD505-2E9C-101B-9397-08002B2CF9AE}" pid="3" name="_2015_ms_pID_7253431">
    <vt:lpwstr>obSsc1wSS49MtLyPYya0XXiTpYz/ZFF/5FEiRG1jfKBkaerDSLtCY7
SBuMkS18+NnKis9Ei5/n7K2PJjPkWVfWjAKc9cq2jWEV3jwy7ra1idAHHli1NXoPXSxRoydp
q1xw56t691pRbS68vPhU0VWBnJGvsnMIW2O+jgqtKibfKKXncBFHHmsNMG52DphCgGlchIuA
3IZrOZgslvcQlpZLuwsScy0CbPmaGjxlOckp</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1707373857</vt:lpwstr>
  </property>
</Properties>
</file>